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6337" w:rsidRDefault="00D36337" w:rsidP="00D36337">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r w:rsidR="007A1E9B" w:rsidRPr="007A1E9B">
        <w:rPr>
          <w:b/>
          <w:noProof/>
          <w:sz w:val="24"/>
        </w:rPr>
        <w:t>S6a240090</w:t>
      </w:r>
    </w:p>
    <w:p w:rsidR="00D36337" w:rsidRDefault="00D36337" w:rsidP="00D36337">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r>
        <w:rPr>
          <w:b/>
          <w:noProof/>
          <w:sz w:val="24"/>
        </w:rPr>
        <w:tab/>
        <w:t xml:space="preserve">(revision of </w:t>
      </w:r>
      <w:r w:rsidRPr="001D1518">
        <w:rPr>
          <w:b/>
          <w:noProof/>
          <w:sz w:val="24"/>
        </w:rPr>
        <w:t>S6a</w:t>
      </w:r>
      <w:r>
        <w:rPr>
          <w:b/>
          <w:noProof/>
          <w:sz w:val="24"/>
        </w:rPr>
        <w:t>24</w:t>
      </w:r>
      <w:r w:rsidRPr="001D1518">
        <w:rPr>
          <w:b/>
          <w:noProof/>
          <w:sz w:val="24"/>
        </w:rPr>
        <w:t>0</w:t>
      </w:r>
      <w:r>
        <w:rPr>
          <w:b/>
          <w:noProof/>
          <w:sz w:val="24"/>
        </w:rPr>
        <w:t>xxx)</w:t>
      </w:r>
    </w:p>
    <w:p w:rsidR="00D218E3" w:rsidRPr="00D36337" w:rsidRDefault="00D218E3" w:rsidP="00D23A71">
      <w:pPr>
        <w:pBdr>
          <w:bottom w:val="single" w:sz="4" w:space="1" w:color="auto"/>
        </w:pBdr>
        <w:tabs>
          <w:tab w:val="right" w:pos="9214"/>
        </w:tabs>
        <w:spacing w:after="0"/>
        <w:rPr>
          <w:rFonts w:ascii="Arial" w:hAnsi="Arial" w:cs="Arial"/>
          <w:b/>
        </w:rPr>
      </w:pPr>
    </w:p>
    <w:p w:rsidR="00CD2478" w:rsidRDefault="00CD2478" w:rsidP="00CD2478">
      <w:pPr>
        <w:rPr>
          <w:rFonts w:ascii="Arial" w:hAnsi="Arial" w:cs="Arial"/>
          <w:b/>
          <w:bCs/>
        </w:rPr>
      </w:pPr>
    </w:p>
    <w:p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bookmarkStart w:id="0" w:name="_Hlk110267509"/>
      <w:r w:rsidR="00A925F2">
        <w:rPr>
          <w:rFonts w:ascii="Arial" w:hAnsi="Arial" w:cs="Arial"/>
          <w:b/>
          <w:bCs/>
        </w:rPr>
        <w:t>Huawei, Hisilicon</w:t>
      </w:r>
      <w:bookmarkEnd w:id="0"/>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7A1E9B" w:rsidRPr="007A1E9B">
        <w:rPr>
          <w:rFonts w:ascii="Arial" w:hAnsi="Arial" w:cs="Arial"/>
          <w:b/>
          <w:bCs/>
        </w:rPr>
        <w:tab/>
        <w:t>Solution on XR application server deployment enhancement</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bookmarkStart w:id="1" w:name="_Hlk170925509"/>
      <w:r>
        <w:rPr>
          <w:rFonts w:ascii="Arial" w:hAnsi="Arial" w:cs="Arial"/>
          <w:b/>
          <w:bCs/>
        </w:rPr>
        <w:t xml:space="preserve">3GPP </w:t>
      </w:r>
      <w:r w:rsidR="00807966">
        <w:rPr>
          <w:rFonts w:ascii="Arial" w:hAnsi="Arial" w:cs="Arial"/>
          <w:b/>
          <w:bCs/>
        </w:rPr>
        <w:t>TR 23.700-23 v</w:t>
      </w:r>
      <w:r w:rsidR="00B14365">
        <w:rPr>
          <w:rFonts w:ascii="Arial" w:hAnsi="Arial" w:cs="Arial"/>
          <w:b/>
          <w:bCs/>
        </w:rPr>
        <w:t>1</w:t>
      </w:r>
      <w:r w:rsidR="00807966">
        <w:rPr>
          <w:rFonts w:ascii="Arial" w:hAnsi="Arial" w:cs="Arial"/>
          <w:b/>
          <w:bCs/>
        </w:rPr>
        <w:t>.</w:t>
      </w:r>
      <w:r w:rsidR="00B14365">
        <w:rPr>
          <w:rFonts w:ascii="Arial" w:hAnsi="Arial" w:cs="Arial"/>
          <w:b/>
          <w:bCs/>
        </w:rPr>
        <w:t>0</w:t>
      </w:r>
      <w:r w:rsidR="00807966">
        <w:rPr>
          <w:rFonts w:ascii="Arial" w:hAnsi="Arial" w:cs="Arial"/>
          <w:b/>
          <w:bCs/>
        </w:rPr>
        <w:t>.0</w:t>
      </w:r>
      <w:bookmarkEnd w:id="1"/>
    </w:p>
    <w:p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925F2">
        <w:rPr>
          <w:rFonts w:ascii="Arial" w:hAnsi="Arial" w:cs="Arial"/>
          <w:b/>
          <w:bCs/>
        </w:rPr>
        <w:t>8.</w:t>
      </w:r>
      <w:r w:rsidR="00807966">
        <w:rPr>
          <w:rFonts w:ascii="Arial" w:hAnsi="Arial" w:cs="Arial"/>
          <w:b/>
          <w:bCs/>
        </w:rPr>
        <w:t>5</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F545AC" w:rsidRPr="00A925F2" w:rsidRDefault="00F545AC" w:rsidP="00A925F2">
      <w:pPr>
        <w:spacing w:after="120"/>
        <w:ind w:left="1985" w:hanging="1985"/>
        <w:rPr>
          <w:rFonts w:ascii="Arial" w:hAnsi="Arial" w:cs="Arial"/>
          <w:b/>
          <w:bCs/>
        </w:rPr>
      </w:pPr>
      <w:r>
        <w:rPr>
          <w:rFonts w:ascii="Arial" w:hAnsi="Arial" w:cs="Arial"/>
          <w:b/>
          <w:bCs/>
        </w:rPr>
        <w:t>Contact:</w:t>
      </w:r>
      <w:r>
        <w:rPr>
          <w:rFonts w:ascii="Arial" w:hAnsi="Arial" w:cs="Arial"/>
          <w:b/>
          <w:bCs/>
        </w:rPr>
        <w:tab/>
      </w:r>
      <w:bookmarkStart w:id="2" w:name="OLE_LINK63"/>
      <w:bookmarkStart w:id="3" w:name="OLE_LINK64"/>
      <w:proofErr w:type="spellStart"/>
      <w:r w:rsidR="005219F9">
        <w:rPr>
          <w:rFonts w:ascii="Arial" w:hAnsi="Arial" w:cs="Arial"/>
          <w:b/>
          <w:bCs/>
        </w:rPr>
        <w:t>Yajie</w:t>
      </w:r>
      <w:proofErr w:type="spellEnd"/>
      <w:r w:rsidR="005219F9">
        <w:rPr>
          <w:rFonts w:ascii="Arial" w:hAnsi="Arial" w:cs="Arial"/>
          <w:b/>
          <w:bCs/>
        </w:rPr>
        <w:t xml:space="preserve"> Hu</w:t>
      </w:r>
      <w:r w:rsidR="00A925F2">
        <w:rPr>
          <w:rFonts w:ascii="Arial" w:hAnsi="Arial" w:cs="Arial"/>
          <w:b/>
          <w:bCs/>
        </w:rPr>
        <w:t xml:space="preserve"> (</w:t>
      </w:r>
      <w:hyperlink r:id="rId8" w:history="1">
        <w:r w:rsidR="006C5F2F" w:rsidRPr="005666F4">
          <w:rPr>
            <w:rStyle w:val="aa"/>
            <w:rFonts w:ascii="Arial" w:hAnsi="Arial" w:cs="Arial"/>
            <w:b/>
            <w:bCs/>
          </w:rPr>
          <w:t>Huyajie1@huawei.com</w:t>
        </w:r>
      </w:hyperlink>
      <w:r w:rsidR="00A925F2">
        <w:rPr>
          <w:rStyle w:val="aa"/>
          <w:rFonts w:ascii="Arial" w:hAnsi="Arial" w:cs="Arial"/>
          <w:b/>
          <w:bCs/>
        </w:rPr>
        <w:t>)</w:t>
      </w:r>
      <w:bookmarkEnd w:id="2"/>
      <w:bookmarkEnd w:id="3"/>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Pr="00807966" w:rsidRDefault="00807966" w:rsidP="00CD2478">
      <w:pPr>
        <w:rPr>
          <w:noProof/>
        </w:rPr>
      </w:pPr>
      <w:r>
        <w:rPr>
          <w:noProof/>
        </w:rPr>
        <w:t>This paper proposes a</w:t>
      </w:r>
      <w:r w:rsidR="00BC58D0">
        <w:rPr>
          <w:noProof/>
        </w:rPr>
        <w:t>n</w:t>
      </w:r>
      <w:r>
        <w:rPr>
          <w:noProof/>
        </w:rPr>
        <w:t xml:space="preserve"> </w:t>
      </w:r>
      <w:r w:rsidR="00BC58D0">
        <w:rPr>
          <w:noProof/>
        </w:rPr>
        <w:t>enhancement</w:t>
      </w:r>
      <w:r>
        <w:rPr>
          <w:noProof/>
        </w:rPr>
        <w:t xml:space="preserve"> </w:t>
      </w:r>
      <w:r w:rsidR="00BC58D0">
        <w:rPr>
          <w:noProof/>
        </w:rPr>
        <w:t>on</w:t>
      </w:r>
      <w:r w:rsidR="007A1E9B">
        <w:rPr>
          <w:noProof/>
        </w:rPr>
        <w:t xml:space="preserve"> </w:t>
      </w:r>
      <w:r w:rsidR="007A1E9B" w:rsidRPr="007A1E9B">
        <w:rPr>
          <w:noProof/>
        </w:rPr>
        <w:t>Solution on XR application server deployment</w:t>
      </w:r>
      <w:bookmarkStart w:id="4" w:name="_GoBack"/>
      <w:bookmarkEnd w:id="4"/>
      <w:r>
        <w:rPr>
          <w:noProof/>
        </w:rPr>
        <w:t>.</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396B16" w:rsidRDefault="004C7356" w:rsidP="00FA347E">
      <w:pPr>
        <w:rPr>
          <w:noProof/>
          <w:lang w:val="en-US" w:eastAsia="zh-CN"/>
        </w:rPr>
      </w:pPr>
      <w:r>
        <w:rPr>
          <w:noProof/>
          <w:lang w:val="en-US" w:eastAsia="zh-CN"/>
        </w:rPr>
        <w:t xml:space="preserve">Based on the currenly TS 23.558, </w:t>
      </w:r>
      <w:r>
        <w:rPr>
          <w:rFonts w:hint="eastAsia"/>
          <w:noProof/>
          <w:lang w:val="en-US" w:eastAsia="zh-CN"/>
        </w:rPr>
        <w:t>t</w:t>
      </w:r>
      <w:r w:rsidR="003A3522">
        <w:rPr>
          <w:noProof/>
          <w:lang w:val="en-US" w:eastAsia="zh-CN"/>
        </w:rPr>
        <w:t xml:space="preserve">he </w:t>
      </w:r>
      <w:r>
        <w:rPr>
          <w:noProof/>
          <w:lang w:val="en-US" w:eastAsia="zh-CN"/>
        </w:rPr>
        <w:t>EES can return multiple EAS information to the EEC, then the EEC c</w:t>
      </w:r>
      <w:r w:rsidR="00C25E7E">
        <w:rPr>
          <w:noProof/>
          <w:lang w:val="en-US" w:eastAsia="zh-CN"/>
        </w:rPr>
        <w:t xml:space="preserve">an select the EAS and send the selected EAS informatio to the EES. </w:t>
      </w:r>
    </w:p>
    <w:p w:rsidR="00C25E7E" w:rsidRDefault="00C25E7E" w:rsidP="00FA347E">
      <w:pPr>
        <w:rPr>
          <w:noProof/>
          <w:lang w:val="en-US" w:eastAsia="zh-CN"/>
        </w:rPr>
      </w:pPr>
      <w:r>
        <w:rPr>
          <w:noProof/>
          <w:lang w:val="en-US" w:eastAsia="zh-CN"/>
        </w:rPr>
        <w:t>Then the EES can trigger the 5GC to perform traffic influence based on the EAS UPF information to further optimize the UE-EAS user plane path.</w:t>
      </w:r>
    </w:p>
    <w:p w:rsidR="00CD2478" w:rsidRDefault="00A925F2"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D658A3" w:rsidP="00CD2478">
      <w:pPr>
        <w:rPr>
          <w:noProof/>
          <w:lang w:val="en-US"/>
        </w:rPr>
      </w:pPr>
      <w:r w:rsidRPr="00D658A3">
        <w:rPr>
          <w:noProof/>
          <w:lang w:val="en-US"/>
        </w:rPr>
        <w:t xml:space="preserve">It is proposed to agree the following changes to 3GPP </w:t>
      </w:r>
      <w:r w:rsidR="00A925F2" w:rsidRPr="00A925F2">
        <w:rPr>
          <w:noProof/>
          <w:lang w:val="en-US"/>
        </w:rPr>
        <w:t>T</w:t>
      </w:r>
      <w:r w:rsidR="005E0842">
        <w:rPr>
          <w:noProof/>
          <w:lang w:val="en-US"/>
        </w:rPr>
        <w:t>R</w:t>
      </w:r>
      <w:r w:rsidR="008747F1">
        <w:rPr>
          <w:noProof/>
          <w:lang w:val="en-US"/>
        </w:rPr>
        <w:t xml:space="preserve"> </w:t>
      </w:r>
      <w:r w:rsidR="00B14365" w:rsidRPr="00B14365">
        <w:rPr>
          <w:noProof/>
          <w:lang w:val="en-US"/>
        </w:rPr>
        <w:t>23.700-23 v1.0.0</w:t>
      </w:r>
      <w:r w:rsidR="008A5E86">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3F6035" w:rsidRDefault="003F6035" w:rsidP="003F6035">
      <w:pPr>
        <w:pStyle w:val="3"/>
      </w:pPr>
      <w:bookmarkStart w:id="5" w:name="_Toc7131"/>
      <w:bookmarkStart w:id="6" w:name="_Toc169039406"/>
      <w:r>
        <w:rPr>
          <w:lang w:val="en-US" w:eastAsia="zh-CN"/>
        </w:rPr>
        <w:t>7</w:t>
      </w:r>
      <w:r>
        <w:t>.</w:t>
      </w:r>
      <w:r>
        <w:rPr>
          <w:rFonts w:eastAsia="宋体" w:hint="eastAsia"/>
          <w:lang w:val="en-US" w:eastAsia="zh-CN"/>
        </w:rPr>
        <w:t>12</w:t>
      </w:r>
      <w:r>
        <w:t>.</w:t>
      </w:r>
      <w:r>
        <w:rPr>
          <w:rFonts w:eastAsia="宋体"/>
          <w:lang w:val="en-US" w:eastAsia="zh-CN"/>
        </w:rPr>
        <w:t>2</w:t>
      </w:r>
      <w:r>
        <w:tab/>
        <w:t>Solution description</w:t>
      </w:r>
      <w:bookmarkEnd w:id="5"/>
      <w:bookmarkEnd w:id="6"/>
    </w:p>
    <w:p w:rsidR="003F6035" w:rsidRDefault="003F6035" w:rsidP="003F6035">
      <w:pPr>
        <w:pStyle w:val="4"/>
        <w:rPr>
          <w:lang w:val="en-US"/>
        </w:rPr>
      </w:pPr>
      <w:r>
        <w:rPr>
          <w:lang w:val="en-US"/>
        </w:rPr>
        <w:t>7.</w:t>
      </w:r>
      <w:r>
        <w:rPr>
          <w:rFonts w:eastAsia="宋体" w:hint="eastAsia"/>
          <w:lang w:val="en-US" w:eastAsia="zh-CN"/>
        </w:rPr>
        <w:t>12</w:t>
      </w:r>
      <w:r>
        <w:rPr>
          <w:lang w:val="en-US"/>
        </w:rPr>
        <w:t>.2.1</w:t>
      </w:r>
      <w:r>
        <w:rPr>
          <w:lang w:val="en-US"/>
        </w:rPr>
        <w:tab/>
        <w:t>General</w:t>
      </w:r>
    </w:p>
    <w:p w:rsidR="003F6035" w:rsidRDefault="003F6035" w:rsidP="003F6035">
      <w:pPr>
        <w:rPr>
          <w:lang w:val="en-US" w:eastAsia="zh-CN"/>
        </w:rPr>
      </w:pPr>
      <w:r>
        <w:rPr>
          <w:rFonts w:hint="eastAsia"/>
          <w:lang w:val="en-US" w:eastAsia="zh-CN"/>
        </w:rPr>
        <w:t>T</w:t>
      </w:r>
      <w:r>
        <w:rPr>
          <w:lang w:val="en-US" w:eastAsia="zh-CN"/>
        </w:rPr>
        <w:t xml:space="preserve">his solution proposes that the enabler layer determines the EAS (e.g. XR application) which can provide service with minimum </w:t>
      </w:r>
      <w:r>
        <w:rPr>
          <w:rFonts w:hint="eastAsia"/>
          <w:lang w:val="en-US" w:eastAsia="zh-CN"/>
        </w:rPr>
        <w:t>N6</w:t>
      </w:r>
      <w:r>
        <w:rPr>
          <w:lang w:val="en-US" w:eastAsia="zh-CN"/>
        </w:rPr>
        <w:t xml:space="preserve"> latency, using such mecha</w:t>
      </w:r>
      <w:r>
        <w:rPr>
          <w:rFonts w:hint="eastAsia"/>
          <w:lang w:val="en-US" w:eastAsia="zh-CN"/>
        </w:rPr>
        <w:t>n</w:t>
      </w:r>
      <w:r>
        <w:rPr>
          <w:lang w:val="en-US" w:eastAsia="zh-CN"/>
        </w:rPr>
        <w:t xml:space="preserve">ism, the E2E KPI requirement of XR application can be </w:t>
      </w:r>
      <w:proofErr w:type="spellStart"/>
      <w:r>
        <w:rPr>
          <w:lang w:val="en-US" w:eastAsia="zh-CN"/>
        </w:rPr>
        <w:t>satisified</w:t>
      </w:r>
      <w:proofErr w:type="spellEnd"/>
      <w:r>
        <w:rPr>
          <w:lang w:val="en-US" w:eastAsia="zh-CN"/>
        </w:rPr>
        <w:t>.</w:t>
      </w:r>
    </w:p>
    <w:p w:rsidR="003F6035" w:rsidRDefault="003F6035" w:rsidP="003F6035">
      <w:pPr>
        <w:rPr>
          <w:lang w:val="en-US" w:eastAsia="zh-CN"/>
        </w:rPr>
      </w:pPr>
      <w:r>
        <w:rPr>
          <w:lang w:val="en-US" w:eastAsia="zh-CN"/>
        </w:rPr>
        <w:t>In this solution, to avoid the UPF and EAS are not close to each other (e.g. not in the same data center) and the N6 delay still contains the delay of UPF – APP server involving the data transmission via router (s), the EES can determine the EAS based on the EAS related UPF information and the UE serving UPF information. In this way, the data transmission on N6 can be optimized since the data transmission does not need to be forwarded by additional router</w:t>
      </w:r>
      <w:r>
        <w:rPr>
          <w:rFonts w:hint="eastAsia"/>
          <w:lang w:val="en-US" w:eastAsia="zh-CN"/>
        </w:rPr>
        <w:t>(</w:t>
      </w:r>
      <w:r>
        <w:rPr>
          <w:lang w:val="en-US" w:eastAsia="zh-CN"/>
        </w:rPr>
        <w:t>s), and the shorter N6 delay can be provided.</w:t>
      </w:r>
    </w:p>
    <w:p w:rsidR="003F6035" w:rsidRDefault="003F6035" w:rsidP="003F6035">
      <w:pPr>
        <w:pStyle w:val="4"/>
        <w:rPr>
          <w:lang w:val="en-US"/>
        </w:rPr>
      </w:pPr>
      <w:r>
        <w:rPr>
          <w:lang w:val="en-US"/>
        </w:rPr>
        <w:lastRenderedPageBreak/>
        <w:t>7.</w:t>
      </w:r>
      <w:r>
        <w:rPr>
          <w:rFonts w:eastAsia="宋体" w:hint="eastAsia"/>
          <w:lang w:val="en-US" w:eastAsia="zh-CN"/>
        </w:rPr>
        <w:t>12</w:t>
      </w:r>
      <w:r>
        <w:rPr>
          <w:lang w:val="en-US"/>
        </w:rPr>
        <w:t>.2.2</w:t>
      </w:r>
      <w:r>
        <w:rPr>
          <w:lang w:val="en-US"/>
        </w:rPr>
        <w:tab/>
        <w:t xml:space="preserve">procedure </w:t>
      </w:r>
    </w:p>
    <w:p w:rsidR="003F6035" w:rsidRDefault="003F6035" w:rsidP="003F6035">
      <w:pPr>
        <w:pStyle w:val="TH"/>
      </w:pPr>
      <w:r>
        <w:rPr>
          <w:noProof/>
          <w:lang w:val="en-US" w:eastAsia="zh-CN"/>
        </w:rPr>
        <w:drawing>
          <wp:inline distT="0" distB="0" distL="0" distR="0" wp14:anchorId="4A91AE44" wp14:editId="51D744E3">
            <wp:extent cx="4495800" cy="2464435"/>
            <wp:effectExtent l="0" t="0" r="0" b="1206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506690" cy="2470334"/>
                    </a:xfrm>
                    <a:prstGeom prst="rect">
                      <a:avLst/>
                    </a:prstGeom>
                    <a:noFill/>
                  </pic:spPr>
                </pic:pic>
              </a:graphicData>
            </a:graphic>
          </wp:inline>
        </w:drawing>
      </w:r>
    </w:p>
    <w:p w:rsidR="003F6035" w:rsidRDefault="003F6035" w:rsidP="003F6035">
      <w:pPr>
        <w:rPr>
          <w:lang w:eastAsia="zh-CN"/>
        </w:rPr>
      </w:pPr>
      <w:r>
        <w:rPr>
          <w:lang w:eastAsia="zh-CN"/>
        </w:rPr>
        <w:t>Pre-condition:</w:t>
      </w:r>
    </w:p>
    <w:p w:rsidR="003F6035" w:rsidRDefault="003F6035" w:rsidP="003F6035">
      <w:pPr>
        <w:pStyle w:val="B1"/>
        <w:rPr>
          <w:lang w:eastAsia="zh-CN"/>
        </w:rPr>
      </w:pPr>
      <w:r>
        <w:rPr>
          <w:rFonts w:hint="eastAsia"/>
          <w:lang w:eastAsia="zh-CN"/>
        </w:rPr>
        <w:t>1</w:t>
      </w:r>
      <w:r>
        <w:rPr>
          <w:lang w:eastAsia="zh-CN"/>
        </w:rPr>
        <w:t>.</w:t>
      </w:r>
      <w:r>
        <w:rPr>
          <w:lang w:eastAsia="zh-CN"/>
        </w:rPr>
        <w:tab/>
        <w:t xml:space="preserve">The </w:t>
      </w:r>
      <w:r>
        <w:rPr>
          <w:rFonts w:hint="eastAsia"/>
          <w:lang w:eastAsia="zh-CN"/>
        </w:rPr>
        <w:t>EEC</w:t>
      </w:r>
      <w:r>
        <w:rPr>
          <w:lang w:eastAsia="zh-CN"/>
        </w:rPr>
        <w:t xml:space="preserve"> obtains the ECS address information. </w:t>
      </w:r>
    </w:p>
    <w:p w:rsidR="003F6035" w:rsidRDefault="003F6035" w:rsidP="003F6035">
      <w:pPr>
        <w:rPr>
          <w:lang w:eastAsia="zh-CN"/>
        </w:rPr>
      </w:pPr>
      <w:r>
        <w:rPr>
          <w:lang w:eastAsia="zh-CN"/>
        </w:rPr>
        <w:t>Procedure:</w:t>
      </w:r>
    </w:p>
    <w:p w:rsidR="003F6035" w:rsidRDefault="003F6035" w:rsidP="003F6035">
      <w:pPr>
        <w:pStyle w:val="B1"/>
        <w:rPr>
          <w:lang w:eastAsia="zh-CN"/>
        </w:rPr>
      </w:pPr>
      <w:r>
        <w:rPr>
          <w:lang w:eastAsia="zh-CN"/>
        </w:rPr>
        <w:t>1.</w:t>
      </w:r>
      <w:r>
        <w:rPr>
          <w:lang w:eastAsia="zh-CN"/>
        </w:rPr>
        <w:tab/>
        <w:t>The EEC sends the service provisioning request message to the ECS as described in TS 23.558 clause 8.3.3.2.2.</w:t>
      </w:r>
    </w:p>
    <w:p w:rsidR="003F6035" w:rsidRDefault="003F6035" w:rsidP="003F6035">
      <w:pPr>
        <w:pStyle w:val="B1"/>
        <w:rPr>
          <w:lang w:eastAsia="zh-CN"/>
        </w:rPr>
      </w:pPr>
      <w:r>
        <w:rPr>
          <w:lang w:eastAsia="zh-CN"/>
        </w:rPr>
        <w:t>2</w:t>
      </w:r>
      <w:r>
        <w:rPr>
          <w:rFonts w:hint="eastAsia"/>
          <w:lang w:eastAsia="zh-CN"/>
        </w:rPr>
        <w:t>.</w:t>
      </w:r>
      <w:r>
        <w:rPr>
          <w:lang w:eastAsia="zh-CN"/>
        </w:rPr>
        <w:tab/>
        <w:t xml:space="preserve">Upon receiving the request message from EEC, the ECS determines the EES as </w:t>
      </w:r>
      <w:r w:rsidRPr="0062036E">
        <w:rPr>
          <w:lang w:eastAsia="zh-CN"/>
        </w:rPr>
        <w:t>descr</w:t>
      </w:r>
      <w:r w:rsidRPr="00106307">
        <w:rPr>
          <w:lang w:eastAsia="zh-CN"/>
        </w:rPr>
        <w:t>i</w:t>
      </w:r>
      <w:r w:rsidRPr="0062036E">
        <w:rPr>
          <w:lang w:eastAsia="zh-CN"/>
        </w:rPr>
        <w:t>bed</w:t>
      </w:r>
      <w:r>
        <w:rPr>
          <w:lang w:eastAsia="zh-CN"/>
        </w:rPr>
        <w:t xml:space="preserve"> in TS 23.558 clause 8.3.3.2.2. </w:t>
      </w:r>
    </w:p>
    <w:p w:rsidR="003F6035" w:rsidRDefault="003F6035" w:rsidP="003F6035">
      <w:pPr>
        <w:pStyle w:val="B1"/>
        <w:rPr>
          <w:lang w:eastAsia="zh-CN"/>
        </w:rPr>
      </w:pPr>
      <w:r>
        <w:rPr>
          <w:rFonts w:hint="eastAsia"/>
          <w:lang w:eastAsia="zh-CN"/>
        </w:rPr>
        <w:t>3</w:t>
      </w:r>
      <w:r>
        <w:rPr>
          <w:lang w:eastAsia="zh-CN"/>
        </w:rPr>
        <w:t>.</w:t>
      </w:r>
      <w:r>
        <w:rPr>
          <w:lang w:eastAsia="zh-CN"/>
        </w:rPr>
        <w:tab/>
        <w:t>The ECS sends the service provisioning response message to the EEC, the response message contains the identified EES information</w:t>
      </w:r>
      <w:r>
        <w:rPr>
          <w:rFonts w:hint="eastAsia"/>
          <w:lang w:eastAsia="zh-CN"/>
        </w:rPr>
        <w:t>.</w:t>
      </w:r>
    </w:p>
    <w:p w:rsidR="003F6035" w:rsidRDefault="003F6035" w:rsidP="003F6035">
      <w:pPr>
        <w:pStyle w:val="B1"/>
        <w:rPr>
          <w:lang w:eastAsia="zh-CN"/>
        </w:rPr>
      </w:pPr>
      <w:r>
        <w:rPr>
          <w:lang w:eastAsia="zh-CN"/>
        </w:rPr>
        <w:t>4.</w:t>
      </w:r>
      <w:r>
        <w:rPr>
          <w:lang w:eastAsia="zh-CN"/>
        </w:rPr>
        <w:tab/>
        <w:t>The EEC send the EAS discovery request message to the EES as described in TS 23.558 clause 8.5.2.2</w:t>
      </w:r>
    </w:p>
    <w:p w:rsidR="003F6035" w:rsidRDefault="003F6035" w:rsidP="003F6035">
      <w:pPr>
        <w:pStyle w:val="B1"/>
        <w:rPr>
          <w:lang w:eastAsia="zh-CN"/>
        </w:rPr>
      </w:pPr>
      <w:r>
        <w:rPr>
          <w:rFonts w:hint="eastAsia"/>
          <w:lang w:eastAsia="zh-CN"/>
        </w:rPr>
        <w:t>5</w:t>
      </w:r>
      <w:r>
        <w:rPr>
          <w:lang w:eastAsia="zh-CN"/>
        </w:rPr>
        <w:t>.</w:t>
      </w:r>
      <w:r>
        <w:rPr>
          <w:lang w:eastAsia="zh-CN"/>
        </w:rPr>
        <w:tab/>
        <w:t>Upon receiving the request message from EEC, the EES determines the EAS</w:t>
      </w:r>
      <w:ins w:id="7" w:author="Huawei-SA6#62" w:date="2024-06-26T10:57:00Z">
        <w:r w:rsidR="004C7356">
          <w:rPr>
            <w:lang w:eastAsia="zh-CN"/>
          </w:rPr>
          <w:t xml:space="preserve"> </w:t>
        </w:r>
      </w:ins>
      <w:r>
        <w:rPr>
          <w:lang w:eastAsia="zh-CN"/>
        </w:rPr>
        <w:t xml:space="preserve">(i.e. XR EAS) as </w:t>
      </w:r>
      <w:proofErr w:type="spellStart"/>
      <w:r>
        <w:rPr>
          <w:lang w:eastAsia="zh-CN"/>
        </w:rPr>
        <w:t>descr</w:t>
      </w:r>
      <w:proofErr w:type="spellEnd"/>
      <w:r>
        <w:rPr>
          <w:rFonts w:hint="eastAsia"/>
          <w:lang w:val="en-US" w:eastAsia="zh-CN"/>
        </w:rPr>
        <w:t>i</w:t>
      </w:r>
      <w:r>
        <w:rPr>
          <w:lang w:eastAsia="zh-CN"/>
        </w:rPr>
        <w:t>bed in TS 23.558 clause 8.5.2.2. Furthermore,</w:t>
      </w:r>
      <w:r w:rsidR="00084382">
        <w:rPr>
          <w:lang w:eastAsia="zh-CN"/>
        </w:rPr>
        <w:t xml:space="preserve"> </w:t>
      </w:r>
      <w:ins w:id="8" w:author="Huawei-SA6#62" w:date="2024-06-26T11:08:00Z">
        <w:r w:rsidR="00084382">
          <w:rPr>
            <w:lang w:eastAsia="zh-CN"/>
          </w:rPr>
          <w:t xml:space="preserve">when the EES UPF information is same as EAS </w:t>
        </w:r>
        <w:r w:rsidR="00084382">
          <w:rPr>
            <w:rFonts w:hint="eastAsia"/>
            <w:lang w:eastAsia="zh-CN"/>
          </w:rPr>
          <w:t>UPF</w:t>
        </w:r>
        <w:r w:rsidR="00084382">
          <w:rPr>
            <w:lang w:eastAsia="zh-CN"/>
          </w:rPr>
          <w:t xml:space="preserve"> </w:t>
        </w:r>
        <w:r w:rsidR="00084382">
          <w:rPr>
            <w:rFonts w:hint="eastAsia"/>
            <w:lang w:eastAsia="zh-CN"/>
          </w:rPr>
          <w:t>information</w:t>
        </w:r>
        <w:r w:rsidR="00084382">
          <w:rPr>
            <w:lang w:eastAsia="zh-CN"/>
          </w:rPr>
          <w:t xml:space="preserve">, then </w:t>
        </w:r>
      </w:ins>
      <w:r>
        <w:rPr>
          <w:lang w:eastAsia="zh-CN"/>
        </w:rPr>
        <w:t>the EES can determine the EAS</w:t>
      </w:r>
      <w:ins w:id="9" w:author="Huawei-SA6#62" w:date="2024-06-26T10:58:00Z">
        <w:r w:rsidR="004C7356">
          <w:rPr>
            <w:lang w:eastAsia="zh-CN"/>
          </w:rPr>
          <w:t xml:space="preserve"> </w:t>
        </w:r>
      </w:ins>
      <w:r>
        <w:rPr>
          <w:lang w:eastAsia="zh-CN"/>
        </w:rPr>
        <w:t xml:space="preserve">(i.e. XR EAS) based on the EAS UPF information (e.g. UPF </w:t>
      </w:r>
      <w:r>
        <w:rPr>
          <w:rFonts w:hint="eastAsia"/>
          <w:lang w:eastAsia="zh-CN"/>
        </w:rPr>
        <w:t>endpoint</w:t>
      </w:r>
      <w:r>
        <w:rPr>
          <w:lang w:eastAsia="zh-CN"/>
        </w:rPr>
        <w:t>) in EAS profile and UE serving UPF information which can be obtained from 5GC.</w:t>
      </w:r>
      <w:ins w:id="10" w:author="Huawei-SA6#62" w:date="2024-06-26T10:53:00Z">
        <w:r w:rsidR="00820A4A">
          <w:rPr>
            <w:lang w:eastAsia="zh-CN"/>
          </w:rPr>
          <w:t xml:space="preserve"> </w:t>
        </w:r>
      </w:ins>
    </w:p>
    <w:p w:rsidR="003F6035" w:rsidRPr="00BC58D0" w:rsidRDefault="003F6035" w:rsidP="003F6035">
      <w:pPr>
        <w:pStyle w:val="B1"/>
        <w:rPr>
          <w:lang w:eastAsia="zh-CN"/>
        </w:rPr>
      </w:pPr>
      <w:r>
        <w:rPr>
          <w:rFonts w:hint="eastAsia"/>
          <w:lang w:eastAsia="zh-CN"/>
        </w:rPr>
        <w:t>6</w:t>
      </w:r>
      <w:r>
        <w:rPr>
          <w:lang w:eastAsia="zh-CN"/>
        </w:rPr>
        <w:t>.</w:t>
      </w:r>
      <w:r>
        <w:rPr>
          <w:lang w:eastAsia="zh-CN"/>
        </w:rPr>
        <w:tab/>
        <w:t>The EES sends the EAS discovery response message to the EEC, the response message contains the identified EAS</w:t>
      </w:r>
      <w:ins w:id="11" w:author="Huawei-SA6#62" w:date="2024-06-26T10:58:00Z">
        <w:r w:rsidR="004C7356">
          <w:rPr>
            <w:lang w:eastAsia="zh-CN"/>
          </w:rPr>
          <w:t xml:space="preserve"> </w:t>
        </w:r>
      </w:ins>
      <w:r>
        <w:rPr>
          <w:lang w:eastAsia="zh-CN"/>
        </w:rPr>
        <w:t>(i.e. XR EAS) information</w:t>
      </w:r>
      <w:r>
        <w:rPr>
          <w:rFonts w:hint="eastAsia"/>
          <w:lang w:eastAsia="zh-CN"/>
        </w:rPr>
        <w:t>.</w:t>
      </w:r>
      <w:ins w:id="12" w:author="Huawei-SA6#62" w:date="2024-06-26T10:53:00Z">
        <w:r w:rsidR="007D395E">
          <w:rPr>
            <w:lang w:eastAsia="zh-CN"/>
          </w:rPr>
          <w:t xml:space="preserve"> </w:t>
        </w:r>
      </w:ins>
      <w:ins w:id="13" w:author="Huawei-SA6#62" w:date="2024-06-26T10:56:00Z">
        <w:r w:rsidR="00BC58D0">
          <w:rPr>
            <w:lang w:eastAsia="zh-CN"/>
          </w:rPr>
          <w:t>Alternatively,</w:t>
        </w:r>
      </w:ins>
      <w:ins w:id="14" w:author="Huawei-SA6#62" w:date="2024-06-26T10:53:00Z">
        <w:r w:rsidR="007D395E">
          <w:rPr>
            <w:lang w:eastAsia="zh-CN"/>
          </w:rPr>
          <w:t xml:space="preserve"> the EES can send the </w:t>
        </w:r>
      </w:ins>
      <w:ins w:id="15" w:author="Huawei-SA6#62" w:date="2024-06-26T10:54:00Z">
        <w:r w:rsidR="007D395E">
          <w:rPr>
            <w:lang w:eastAsia="zh-CN"/>
          </w:rPr>
          <w:t>multiple EAS information to the EEC, the EEC can determine the EAS</w:t>
        </w:r>
        <w:r w:rsidR="00504747">
          <w:rPr>
            <w:lang w:eastAsia="zh-CN"/>
          </w:rPr>
          <w:t>, and EEC can</w:t>
        </w:r>
      </w:ins>
      <w:ins w:id="16" w:author="Huawei-SA6#62" w:date="2024-06-26T10:55:00Z">
        <w:r w:rsidR="00504747">
          <w:rPr>
            <w:lang w:eastAsia="zh-CN"/>
          </w:rPr>
          <w:t xml:space="preserve"> send the selected EAS information to the EES, EES can trigger the 5GC to perform traffic influence </w:t>
        </w:r>
        <w:r w:rsidR="00BC58D0">
          <w:rPr>
            <w:lang w:eastAsia="zh-CN"/>
          </w:rPr>
          <w:t>with the EAS UPF information.</w:t>
        </w:r>
      </w:ins>
    </w:p>
    <w:p w:rsidR="003F6035" w:rsidRDefault="003F6035" w:rsidP="003F6035">
      <w:pPr>
        <w:pStyle w:val="EditorsNote"/>
        <w:rPr>
          <w:lang w:eastAsia="zh-CN"/>
        </w:rPr>
      </w:pPr>
      <w:r>
        <w:rPr>
          <w:lang w:eastAsia="zh-CN"/>
        </w:rPr>
        <w:t>Editor</w:t>
      </w:r>
      <w:r w:rsidRPr="0062036E">
        <w:rPr>
          <w:lang w:eastAsia="zh-CN"/>
        </w:rPr>
        <w:t>'</w:t>
      </w:r>
      <w:r>
        <w:rPr>
          <w:lang w:eastAsia="zh-CN"/>
        </w:rPr>
        <w:t xml:space="preserve">s note: whether the solution is to be included in Normative work is subject to </w:t>
      </w:r>
      <w:r>
        <w:rPr>
          <w:rFonts w:hint="eastAsia"/>
          <w:lang w:eastAsia="zh-CN"/>
        </w:rPr>
        <w:t>coordination</w:t>
      </w:r>
      <w:r>
        <w:rPr>
          <w:lang w:eastAsia="zh-CN"/>
        </w:rPr>
        <w:t xml:space="preserve"> </w:t>
      </w:r>
      <w:r>
        <w:rPr>
          <w:rFonts w:hint="eastAsia"/>
          <w:lang w:eastAsia="zh-CN"/>
        </w:rPr>
        <w:t>with</w:t>
      </w:r>
      <w:r>
        <w:rPr>
          <w:lang w:eastAsia="zh-CN"/>
        </w:rPr>
        <w:t xml:space="preserve"> </w:t>
      </w:r>
      <w:r>
        <w:rPr>
          <w:rFonts w:hint="eastAsia"/>
          <w:lang w:eastAsia="zh-CN"/>
        </w:rPr>
        <w:t>SA2</w:t>
      </w:r>
      <w:r>
        <w:rPr>
          <w:lang w:eastAsia="zh-CN"/>
        </w:rPr>
        <w:t xml:space="preserve"> and it is FFS</w:t>
      </w:r>
      <w:r>
        <w:rPr>
          <w:rFonts w:hint="eastAsia"/>
          <w:lang w:eastAsia="zh-CN"/>
        </w:rPr>
        <w:t>.</w:t>
      </w:r>
      <w:r>
        <w:rPr>
          <w:lang w:eastAsia="zh-CN"/>
        </w:rPr>
        <w:t xml:space="preserve"> </w:t>
      </w:r>
    </w:p>
    <w:p w:rsidR="003F6035" w:rsidRDefault="003F6035" w:rsidP="003F6035">
      <w:pPr>
        <w:pStyle w:val="EditorsNote"/>
        <w:rPr>
          <w:lang w:eastAsia="zh-CN"/>
        </w:rPr>
      </w:pPr>
      <w:r>
        <w:rPr>
          <w:rFonts w:hint="eastAsia"/>
          <w:lang w:eastAsia="zh-CN"/>
        </w:rPr>
        <w:t>E</w:t>
      </w:r>
      <w:r>
        <w:rPr>
          <w:lang w:eastAsia="zh-CN"/>
        </w:rPr>
        <w:t>ditor</w:t>
      </w:r>
      <w:r w:rsidRPr="0062036E">
        <w:rPr>
          <w:lang w:eastAsia="zh-CN"/>
        </w:rPr>
        <w:t>'</w:t>
      </w:r>
      <w:r>
        <w:rPr>
          <w:lang w:eastAsia="zh-CN"/>
        </w:rPr>
        <w:t>s note: How to obtain the UE serving UPF information is FFS</w:t>
      </w:r>
    </w:p>
    <w:p w:rsidR="003F6035" w:rsidRDefault="003F6035" w:rsidP="003F6035">
      <w:pPr>
        <w:pStyle w:val="4"/>
        <w:rPr>
          <w:lang w:val="en-US"/>
        </w:rPr>
      </w:pPr>
      <w:r>
        <w:rPr>
          <w:lang w:val="en-US"/>
        </w:rPr>
        <w:t>7.</w:t>
      </w:r>
      <w:r>
        <w:rPr>
          <w:rFonts w:eastAsia="宋体" w:hint="eastAsia"/>
          <w:lang w:val="en-US" w:eastAsia="zh-CN"/>
        </w:rPr>
        <w:t>12</w:t>
      </w:r>
      <w:r>
        <w:rPr>
          <w:lang w:val="en-US"/>
        </w:rPr>
        <w:t>.2.4</w:t>
      </w:r>
      <w:r>
        <w:rPr>
          <w:lang w:val="en-US"/>
        </w:rPr>
        <w:tab/>
        <w:t>Enhancement to EAS profile</w:t>
      </w:r>
    </w:p>
    <w:p w:rsidR="003F6035" w:rsidRDefault="003F6035" w:rsidP="003F6035"/>
    <w:p w:rsidR="003F6035" w:rsidRDefault="003F6035" w:rsidP="003F6035">
      <w:pPr>
        <w:pStyle w:val="TH"/>
      </w:pPr>
      <w:r>
        <w:lastRenderedPageBreak/>
        <w:t>Table 8.2.4-1: EAS Profile</w:t>
      </w:r>
    </w:p>
    <w:tbl>
      <w:tblPr>
        <w:tblW w:w="8910" w:type="dxa"/>
        <w:jc w:val="center"/>
        <w:tblLayout w:type="fixed"/>
        <w:tblLook w:val="04A0" w:firstRow="1" w:lastRow="0" w:firstColumn="1" w:lastColumn="0" w:noHBand="0" w:noVBand="1"/>
      </w:tblPr>
      <w:tblGrid>
        <w:gridCol w:w="2155"/>
        <w:gridCol w:w="900"/>
        <w:gridCol w:w="5855"/>
      </w:tblGrid>
      <w:tr w:rsidR="003F6035" w:rsidTr="00F83873">
        <w:trPr>
          <w:jc w:val="center"/>
        </w:trPr>
        <w:tc>
          <w:tcPr>
            <w:tcW w:w="2155" w:type="dxa"/>
            <w:tcBorders>
              <w:top w:val="single" w:sz="4" w:space="0" w:color="000000"/>
              <w:left w:val="single" w:sz="4" w:space="0" w:color="000000"/>
              <w:bottom w:val="single" w:sz="4" w:space="0" w:color="000000"/>
              <w:right w:val="nil"/>
            </w:tcBorders>
          </w:tcPr>
          <w:p w:rsidR="003F6035" w:rsidRDefault="003F6035" w:rsidP="00F83873">
            <w:pPr>
              <w:pStyle w:val="TAH"/>
            </w:pPr>
            <w:r>
              <w:t>Information element</w:t>
            </w:r>
          </w:p>
        </w:tc>
        <w:tc>
          <w:tcPr>
            <w:tcW w:w="900" w:type="dxa"/>
            <w:tcBorders>
              <w:top w:val="single" w:sz="4" w:space="0" w:color="000000"/>
              <w:left w:val="single" w:sz="4" w:space="0" w:color="000000"/>
              <w:bottom w:val="single" w:sz="4" w:space="0" w:color="000000"/>
              <w:right w:val="nil"/>
            </w:tcBorders>
          </w:tcPr>
          <w:p w:rsidR="003F6035" w:rsidRDefault="003F6035" w:rsidP="00F83873">
            <w:pPr>
              <w:pStyle w:val="TAH"/>
            </w:pPr>
            <w:r>
              <w:t>Status</w:t>
            </w:r>
          </w:p>
        </w:tc>
        <w:tc>
          <w:tcPr>
            <w:tcW w:w="5855" w:type="dxa"/>
            <w:tcBorders>
              <w:top w:val="single" w:sz="4" w:space="0" w:color="000000"/>
              <w:left w:val="single" w:sz="4" w:space="0" w:color="000000"/>
              <w:bottom w:val="single" w:sz="4" w:space="0" w:color="000000"/>
              <w:right w:val="single" w:sz="4" w:space="0" w:color="000000"/>
            </w:tcBorders>
          </w:tcPr>
          <w:p w:rsidR="003F6035" w:rsidRDefault="003F6035" w:rsidP="00F83873">
            <w:pPr>
              <w:pStyle w:val="TAH"/>
            </w:pPr>
            <w:r>
              <w:t>Description</w:t>
            </w:r>
          </w:p>
        </w:tc>
      </w:tr>
      <w:tr w:rsidR="003F6035" w:rsidTr="00F83873">
        <w:trPr>
          <w:jc w:val="center"/>
        </w:trPr>
        <w:tc>
          <w:tcPr>
            <w:tcW w:w="2155" w:type="dxa"/>
            <w:tcBorders>
              <w:top w:val="single" w:sz="4" w:space="0" w:color="000000"/>
              <w:left w:val="single" w:sz="4" w:space="0" w:color="000000"/>
              <w:bottom w:val="single" w:sz="4" w:space="0" w:color="000000"/>
              <w:right w:val="nil"/>
            </w:tcBorders>
          </w:tcPr>
          <w:p w:rsidR="003F6035" w:rsidRDefault="003F6035" w:rsidP="00F83873">
            <w:pPr>
              <w:keepNext/>
              <w:keepLines/>
              <w:spacing w:after="0"/>
              <w:rPr>
                <w:rFonts w:ascii="Arial" w:eastAsia="Malgun Gothic" w:hAnsi="Arial"/>
                <w:sz w:val="18"/>
              </w:rPr>
            </w:pPr>
            <w:r>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rsidR="003F6035" w:rsidRDefault="003F6035" w:rsidP="00F83873">
            <w:pPr>
              <w:keepNext/>
              <w:keepLines/>
              <w:spacing w:after="0"/>
              <w:jc w:val="center"/>
              <w:rPr>
                <w:rFonts w:ascii="Arial" w:eastAsia="Malgun Gothic" w:hAnsi="Arial"/>
                <w:sz w:val="18"/>
              </w:rPr>
            </w:pPr>
            <w:r>
              <w:rPr>
                <w:rFonts w:ascii="Arial" w:eastAsia="Malgun Gothic" w:hAnsi="Arial"/>
                <w:sz w:val="18"/>
              </w:rPr>
              <w:t>M</w:t>
            </w:r>
          </w:p>
        </w:tc>
        <w:tc>
          <w:tcPr>
            <w:tcW w:w="5855" w:type="dxa"/>
            <w:tcBorders>
              <w:top w:val="single" w:sz="4" w:space="0" w:color="000000"/>
              <w:left w:val="single" w:sz="4" w:space="0" w:color="000000"/>
              <w:bottom w:val="single" w:sz="4" w:space="0" w:color="000000"/>
              <w:right w:val="single" w:sz="4" w:space="0" w:color="000000"/>
            </w:tcBorders>
          </w:tcPr>
          <w:p w:rsidR="003F6035" w:rsidRDefault="003F6035" w:rsidP="00F83873">
            <w:pPr>
              <w:keepNext/>
              <w:keepLines/>
              <w:spacing w:after="0"/>
              <w:rPr>
                <w:rFonts w:ascii="Arial" w:eastAsia="Malgun Gothic" w:hAnsi="Arial"/>
                <w:sz w:val="18"/>
              </w:rPr>
            </w:pPr>
            <w:r>
              <w:rPr>
                <w:rFonts w:ascii="Arial" w:hAnsi="Arial" w:cs="Arial"/>
                <w:sz w:val="18"/>
                <w:szCs w:val="18"/>
              </w:rPr>
              <w:t>The identifier of the EAS</w:t>
            </w:r>
          </w:p>
        </w:tc>
      </w:tr>
      <w:tr w:rsidR="003F6035" w:rsidTr="00F83873">
        <w:trPr>
          <w:jc w:val="center"/>
        </w:trPr>
        <w:tc>
          <w:tcPr>
            <w:tcW w:w="2155" w:type="dxa"/>
            <w:tcBorders>
              <w:top w:val="single" w:sz="4" w:space="0" w:color="000000"/>
              <w:left w:val="single" w:sz="4" w:space="0" w:color="000000"/>
              <w:bottom w:val="single" w:sz="4" w:space="0" w:color="000000"/>
              <w:right w:val="nil"/>
            </w:tcBorders>
          </w:tcPr>
          <w:p w:rsidR="003F6035" w:rsidRDefault="003F6035" w:rsidP="00F83873">
            <w:pPr>
              <w:pStyle w:val="TAL"/>
              <w:rPr>
                <w:rFonts w:eastAsia="宋体"/>
              </w:rPr>
            </w:pPr>
            <w:r>
              <w:t>EAS Endpoint</w:t>
            </w:r>
          </w:p>
        </w:tc>
        <w:tc>
          <w:tcPr>
            <w:tcW w:w="900" w:type="dxa"/>
            <w:tcBorders>
              <w:top w:val="single" w:sz="4" w:space="0" w:color="000000"/>
              <w:left w:val="single" w:sz="4" w:space="0" w:color="000000"/>
              <w:bottom w:val="single" w:sz="4" w:space="0" w:color="000000"/>
              <w:right w:val="nil"/>
            </w:tcBorders>
          </w:tcPr>
          <w:p w:rsidR="003F6035" w:rsidRDefault="003F6035" w:rsidP="00F83873">
            <w:pPr>
              <w:pStyle w:val="TAC"/>
            </w:pPr>
            <w:r>
              <w:t>M</w:t>
            </w:r>
          </w:p>
        </w:tc>
        <w:tc>
          <w:tcPr>
            <w:tcW w:w="5855" w:type="dxa"/>
            <w:tcBorders>
              <w:top w:val="single" w:sz="4" w:space="0" w:color="000000"/>
              <w:left w:val="single" w:sz="4" w:space="0" w:color="000000"/>
              <w:bottom w:val="single" w:sz="4" w:space="0" w:color="000000"/>
              <w:right w:val="single" w:sz="4" w:space="0" w:color="000000"/>
            </w:tcBorders>
          </w:tcPr>
          <w:p w:rsidR="003F6035" w:rsidRDefault="003F6035" w:rsidP="00F83873">
            <w:pPr>
              <w:pStyle w:val="TAL"/>
            </w:pPr>
            <w:r>
              <w:t>Endpoint information (e.g. URI, FQDN, IP address) used to communicate with the EAS. This information maybe discovered by EEC and exposed to ACs so that ACs can establish contact with the EAS.</w:t>
            </w:r>
          </w:p>
        </w:tc>
      </w:tr>
      <w:tr w:rsidR="003F6035" w:rsidTr="00F83873">
        <w:trPr>
          <w:jc w:val="center"/>
        </w:trPr>
        <w:tc>
          <w:tcPr>
            <w:tcW w:w="2155" w:type="dxa"/>
            <w:tcBorders>
              <w:top w:val="single" w:sz="4" w:space="0" w:color="000000"/>
              <w:left w:val="single" w:sz="4" w:space="0" w:color="000000"/>
              <w:bottom w:val="single" w:sz="4" w:space="0" w:color="000000"/>
              <w:right w:val="nil"/>
            </w:tcBorders>
          </w:tcPr>
          <w:p w:rsidR="003F6035" w:rsidRDefault="003F6035" w:rsidP="00F83873">
            <w:pPr>
              <w:pStyle w:val="TAL"/>
            </w:pPr>
            <w:r>
              <w:rPr>
                <w:rFonts w:hint="eastAsia"/>
                <w:b/>
                <w:highlight w:val="yellow"/>
                <w:lang w:eastAsia="zh-CN"/>
              </w:rPr>
              <w:t>E</w:t>
            </w:r>
            <w:r>
              <w:rPr>
                <w:b/>
                <w:highlight w:val="yellow"/>
                <w:lang w:eastAsia="zh-CN"/>
              </w:rPr>
              <w:t>AS UPF information</w:t>
            </w:r>
          </w:p>
        </w:tc>
        <w:tc>
          <w:tcPr>
            <w:tcW w:w="900" w:type="dxa"/>
            <w:tcBorders>
              <w:top w:val="single" w:sz="4" w:space="0" w:color="000000"/>
              <w:left w:val="single" w:sz="4" w:space="0" w:color="000000"/>
              <w:bottom w:val="single" w:sz="4" w:space="0" w:color="000000"/>
              <w:right w:val="nil"/>
            </w:tcBorders>
          </w:tcPr>
          <w:p w:rsidR="003F6035" w:rsidRDefault="003F6035" w:rsidP="00F83873">
            <w:pPr>
              <w:pStyle w:val="TAC"/>
            </w:pPr>
            <w:r>
              <w:rPr>
                <w:rFonts w:hint="eastAsia"/>
                <w:b/>
                <w:highlight w:val="yellow"/>
                <w:lang w:eastAsia="zh-CN"/>
              </w:rPr>
              <w:t>O</w:t>
            </w:r>
          </w:p>
        </w:tc>
        <w:tc>
          <w:tcPr>
            <w:tcW w:w="5855" w:type="dxa"/>
            <w:tcBorders>
              <w:top w:val="single" w:sz="4" w:space="0" w:color="000000"/>
              <w:left w:val="single" w:sz="4" w:space="0" w:color="000000"/>
              <w:bottom w:val="single" w:sz="4" w:space="0" w:color="000000"/>
              <w:right w:val="single" w:sz="4" w:space="0" w:color="000000"/>
            </w:tcBorders>
          </w:tcPr>
          <w:p w:rsidR="003F6035" w:rsidRDefault="003F6035" w:rsidP="00F83873">
            <w:pPr>
              <w:pStyle w:val="TAL"/>
            </w:pPr>
            <w:r>
              <w:rPr>
                <w:rFonts w:hint="eastAsia"/>
                <w:b/>
                <w:highlight w:val="yellow"/>
                <w:lang w:eastAsia="zh-CN"/>
              </w:rPr>
              <w:t>T</w:t>
            </w:r>
            <w:r>
              <w:rPr>
                <w:b/>
                <w:highlight w:val="yellow"/>
                <w:lang w:eastAsia="zh-CN"/>
              </w:rPr>
              <w:t xml:space="preserve">he UPF information (e.g. UPF </w:t>
            </w:r>
            <w:r>
              <w:rPr>
                <w:rFonts w:hint="eastAsia"/>
                <w:b/>
                <w:highlight w:val="yellow"/>
                <w:lang w:eastAsia="zh-CN"/>
              </w:rPr>
              <w:t>endpoint</w:t>
            </w:r>
            <w:r>
              <w:rPr>
                <w:b/>
                <w:highlight w:val="yellow"/>
                <w:lang w:eastAsia="zh-CN"/>
              </w:rPr>
              <w:t>) related to the EAS</w:t>
            </w:r>
          </w:p>
        </w:tc>
      </w:tr>
      <w:tr w:rsidR="003F6035" w:rsidTr="00F83873">
        <w:trPr>
          <w:jc w:val="center"/>
        </w:trPr>
        <w:tc>
          <w:tcPr>
            <w:tcW w:w="2155" w:type="dxa"/>
            <w:tcBorders>
              <w:top w:val="single" w:sz="4" w:space="0" w:color="000000"/>
              <w:left w:val="single" w:sz="4" w:space="0" w:color="000000"/>
              <w:bottom w:val="single" w:sz="4" w:space="0" w:color="000000"/>
              <w:right w:val="nil"/>
            </w:tcBorders>
          </w:tcPr>
          <w:p w:rsidR="003F6035" w:rsidRDefault="003F6035" w:rsidP="00F83873">
            <w:pPr>
              <w:pStyle w:val="TAL"/>
            </w:pPr>
            <w:r>
              <w:t>List of EAS bundle information</w:t>
            </w:r>
          </w:p>
        </w:tc>
        <w:tc>
          <w:tcPr>
            <w:tcW w:w="900" w:type="dxa"/>
            <w:tcBorders>
              <w:top w:val="single" w:sz="4" w:space="0" w:color="000000"/>
              <w:left w:val="single" w:sz="4" w:space="0" w:color="000000"/>
              <w:bottom w:val="single" w:sz="4" w:space="0" w:color="000000"/>
              <w:right w:val="nil"/>
            </w:tcBorders>
          </w:tcPr>
          <w:p w:rsidR="003F6035" w:rsidRDefault="003F6035" w:rsidP="00F83873">
            <w:pPr>
              <w:pStyle w:val="TAC"/>
            </w:pPr>
            <w:r>
              <w:t>O</w:t>
            </w:r>
          </w:p>
        </w:tc>
        <w:tc>
          <w:tcPr>
            <w:tcW w:w="5855" w:type="dxa"/>
            <w:tcBorders>
              <w:top w:val="single" w:sz="4" w:space="0" w:color="000000"/>
              <w:left w:val="single" w:sz="4" w:space="0" w:color="000000"/>
              <w:bottom w:val="single" w:sz="4" w:space="0" w:color="000000"/>
              <w:right w:val="single" w:sz="4" w:space="0" w:color="000000"/>
            </w:tcBorders>
          </w:tcPr>
          <w:p w:rsidR="003F6035" w:rsidRDefault="003F6035" w:rsidP="00F83873">
            <w:pPr>
              <w:pStyle w:val="TAL"/>
            </w:pPr>
            <w:r>
              <w:t>List of EAS bundles to which the EAS belongs and related bundling requirements.</w:t>
            </w:r>
          </w:p>
        </w:tc>
      </w:tr>
      <w:tr w:rsidR="003F6035" w:rsidTr="00F83873">
        <w:trPr>
          <w:jc w:val="center"/>
        </w:trPr>
        <w:tc>
          <w:tcPr>
            <w:tcW w:w="2155" w:type="dxa"/>
            <w:tcBorders>
              <w:top w:val="single" w:sz="4" w:space="0" w:color="000000"/>
              <w:left w:val="single" w:sz="4" w:space="0" w:color="000000"/>
              <w:bottom w:val="single" w:sz="4" w:space="0" w:color="000000"/>
              <w:right w:val="nil"/>
            </w:tcBorders>
          </w:tcPr>
          <w:p w:rsidR="003F6035" w:rsidRDefault="003F6035" w:rsidP="00F83873">
            <w:pPr>
              <w:pStyle w:val="TAL"/>
              <w:keepNext w:val="0"/>
              <w:keepLines w:val="0"/>
            </w:pPr>
            <w:r>
              <w:t>&gt; Bundle ID</w:t>
            </w:r>
          </w:p>
          <w:p w:rsidR="003F6035" w:rsidRDefault="003F6035" w:rsidP="00F83873">
            <w:pPr>
              <w:pStyle w:val="TAL"/>
            </w:pPr>
            <w:r>
              <w:t>(NOTE 3)</w:t>
            </w:r>
          </w:p>
        </w:tc>
        <w:tc>
          <w:tcPr>
            <w:tcW w:w="900" w:type="dxa"/>
            <w:tcBorders>
              <w:top w:val="single" w:sz="4" w:space="0" w:color="000000"/>
              <w:left w:val="single" w:sz="4" w:space="0" w:color="000000"/>
              <w:bottom w:val="single" w:sz="4" w:space="0" w:color="000000"/>
              <w:right w:val="nil"/>
            </w:tcBorders>
          </w:tcPr>
          <w:p w:rsidR="003F6035" w:rsidRDefault="003F6035" w:rsidP="00F83873">
            <w:pPr>
              <w:pStyle w:val="TAC"/>
            </w:pPr>
            <w:r>
              <w:t>O</w:t>
            </w:r>
          </w:p>
        </w:tc>
        <w:tc>
          <w:tcPr>
            <w:tcW w:w="5855" w:type="dxa"/>
            <w:tcBorders>
              <w:top w:val="single" w:sz="4" w:space="0" w:color="000000"/>
              <w:left w:val="single" w:sz="4" w:space="0" w:color="000000"/>
              <w:bottom w:val="single" w:sz="4" w:space="0" w:color="000000"/>
              <w:right w:val="single" w:sz="4" w:space="0" w:color="000000"/>
            </w:tcBorders>
          </w:tcPr>
          <w:p w:rsidR="003F6035" w:rsidRDefault="003F6035" w:rsidP="00F83873">
            <w:pPr>
              <w:pStyle w:val="TAL"/>
            </w:pPr>
            <w:r>
              <w:t>Bundle ID as described in clause 7.2.10.</w:t>
            </w:r>
          </w:p>
        </w:tc>
      </w:tr>
      <w:tr w:rsidR="003F6035" w:rsidTr="00F83873">
        <w:trPr>
          <w:jc w:val="center"/>
        </w:trPr>
        <w:tc>
          <w:tcPr>
            <w:tcW w:w="2155" w:type="dxa"/>
            <w:tcBorders>
              <w:top w:val="single" w:sz="4" w:space="0" w:color="000000"/>
              <w:left w:val="single" w:sz="4" w:space="0" w:color="000000"/>
              <w:bottom w:val="single" w:sz="4" w:space="0" w:color="000000"/>
              <w:right w:val="nil"/>
            </w:tcBorders>
          </w:tcPr>
          <w:p w:rsidR="003F6035" w:rsidRDefault="003F6035" w:rsidP="00F83873">
            <w:pPr>
              <w:pStyle w:val="TAL"/>
              <w:keepNext w:val="0"/>
              <w:keepLines w:val="0"/>
            </w:pPr>
            <w:r>
              <w:t>&gt; List of EAS IDs</w:t>
            </w:r>
          </w:p>
          <w:p w:rsidR="003F6035" w:rsidRDefault="003F6035" w:rsidP="00F83873">
            <w:pPr>
              <w:pStyle w:val="TAL"/>
              <w:keepNext w:val="0"/>
              <w:keepLines w:val="0"/>
            </w:pPr>
            <w:r>
              <w:t>(NOTE 2, NOTE 3)</w:t>
            </w:r>
          </w:p>
        </w:tc>
        <w:tc>
          <w:tcPr>
            <w:tcW w:w="900" w:type="dxa"/>
            <w:tcBorders>
              <w:top w:val="single" w:sz="4" w:space="0" w:color="000000"/>
              <w:left w:val="single" w:sz="4" w:space="0" w:color="000000"/>
              <w:bottom w:val="single" w:sz="4" w:space="0" w:color="000000"/>
              <w:right w:val="nil"/>
            </w:tcBorders>
          </w:tcPr>
          <w:p w:rsidR="003F6035" w:rsidRDefault="003F6035" w:rsidP="00F83873">
            <w:pPr>
              <w:pStyle w:val="TAC"/>
            </w:pPr>
            <w:r>
              <w:t>O</w:t>
            </w:r>
          </w:p>
        </w:tc>
        <w:tc>
          <w:tcPr>
            <w:tcW w:w="5855" w:type="dxa"/>
            <w:tcBorders>
              <w:top w:val="single" w:sz="4" w:space="0" w:color="000000"/>
              <w:left w:val="single" w:sz="4" w:space="0" w:color="000000"/>
              <w:bottom w:val="single" w:sz="4" w:space="0" w:color="000000"/>
              <w:right w:val="single" w:sz="4" w:space="0" w:color="000000"/>
            </w:tcBorders>
          </w:tcPr>
          <w:p w:rsidR="003F6035" w:rsidRDefault="003F6035" w:rsidP="00F83873">
            <w:pPr>
              <w:pStyle w:val="TAL"/>
            </w:pPr>
            <w:r>
              <w:t xml:space="preserve">List of the EAS IDs of the EASs to be invoked by the EAS for an EAS driven association of EASs. </w:t>
            </w:r>
          </w:p>
        </w:tc>
      </w:tr>
      <w:tr w:rsidR="003F6035" w:rsidTr="00F83873">
        <w:trPr>
          <w:jc w:val="center"/>
        </w:trPr>
        <w:tc>
          <w:tcPr>
            <w:tcW w:w="2155" w:type="dxa"/>
            <w:tcBorders>
              <w:top w:val="single" w:sz="4" w:space="0" w:color="000000"/>
              <w:left w:val="single" w:sz="4" w:space="0" w:color="000000"/>
              <w:bottom w:val="single" w:sz="4" w:space="0" w:color="000000"/>
              <w:right w:val="nil"/>
            </w:tcBorders>
          </w:tcPr>
          <w:p w:rsidR="003F6035" w:rsidRDefault="003F6035" w:rsidP="00F83873">
            <w:pPr>
              <w:pStyle w:val="TAL"/>
            </w:pPr>
            <w:r>
              <w:rPr>
                <w:lang w:eastAsia="ko-KR"/>
              </w:rPr>
              <w:lastRenderedPageBreak/>
              <w:t>&gt; Bundle type</w:t>
            </w:r>
          </w:p>
        </w:tc>
        <w:tc>
          <w:tcPr>
            <w:tcW w:w="900" w:type="dxa"/>
            <w:tcBorders>
              <w:top w:val="single" w:sz="4" w:space="0" w:color="000000"/>
              <w:left w:val="single" w:sz="4" w:space="0" w:color="000000"/>
              <w:bottom w:val="single" w:sz="4" w:space="0" w:color="000000"/>
              <w:right w:val="nil"/>
            </w:tcBorders>
          </w:tcPr>
          <w:p w:rsidR="003F6035" w:rsidRDefault="003F6035" w:rsidP="00F83873">
            <w:pPr>
              <w:pStyle w:val="TAC"/>
            </w:pPr>
            <w:r>
              <w:rPr>
                <w:lang w:eastAsia="ko-KR"/>
              </w:rPr>
              <w:t>M</w:t>
            </w:r>
          </w:p>
        </w:tc>
        <w:tc>
          <w:tcPr>
            <w:tcW w:w="5855" w:type="dxa"/>
            <w:tcBorders>
              <w:top w:val="single" w:sz="4" w:space="0" w:color="000000"/>
              <w:left w:val="single" w:sz="4" w:space="0" w:color="000000"/>
              <w:bottom w:val="single" w:sz="4" w:space="0" w:color="000000"/>
              <w:right w:val="single" w:sz="4" w:space="0" w:color="000000"/>
            </w:tcBorders>
          </w:tcPr>
          <w:p w:rsidR="003F6035" w:rsidRDefault="003F6035" w:rsidP="00F83873">
            <w:pPr>
              <w:pStyle w:val="TAL"/>
            </w:pPr>
            <w:r>
              <w:rPr>
                <w:lang w:eastAsia="ko-KR"/>
              </w:rPr>
              <w:t>Type of the EAS bundle as described in clause 7.2.10</w:t>
            </w:r>
          </w:p>
        </w:tc>
      </w:tr>
      <w:tr w:rsidR="003F6035" w:rsidTr="00F83873">
        <w:trPr>
          <w:jc w:val="center"/>
        </w:trPr>
        <w:tc>
          <w:tcPr>
            <w:tcW w:w="2155" w:type="dxa"/>
            <w:tcBorders>
              <w:top w:val="single" w:sz="4" w:space="0" w:color="000000"/>
              <w:left w:val="single" w:sz="4" w:space="0" w:color="000000"/>
              <w:bottom w:val="single" w:sz="4" w:space="0" w:color="000000"/>
              <w:right w:val="nil"/>
            </w:tcBorders>
          </w:tcPr>
          <w:p w:rsidR="003F6035" w:rsidRDefault="003F6035" w:rsidP="00F83873">
            <w:pPr>
              <w:pStyle w:val="TAL"/>
              <w:rPr>
                <w:lang w:eastAsia="ko-KR"/>
              </w:rPr>
            </w:pPr>
            <w:r>
              <w:t>&gt; Main EASID</w:t>
            </w:r>
          </w:p>
        </w:tc>
        <w:tc>
          <w:tcPr>
            <w:tcW w:w="900" w:type="dxa"/>
            <w:tcBorders>
              <w:top w:val="single" w:sz="4" w:space="0" w:color="000000"/>
              <w:left w:val="single" w:sz="4" w:space="0" w:color="000000"/>
              <w:bottom w:val="single" w:sz="4" w:space="0" w:color="000000"/>
              <w:right w:val="nil"/>
            </w:tcBorders>
          </w:tcPr>
          <w:p w:rsidR="003F6035" w:rsidRDefault="003F6035" w:rsidP="00F83873">
            <w:pPr>
              <w:pStyle w:val="TAC"/>
              <w:rPr>
                <w:lang w:eastAsia="ko-KR"/>
              </w:rPr>
            </w:pPr>
            <w:r>
              <w:t>O</w:t>
            </w:r>
          </w:p>
        </w:tc>
        <w:tc>
          <w:tcPr>
            <w:tcW w:w="5855" w:type="dxa"/>
            <w:tcBorders>
              <w:top w:val="single" w:sz="4" w:space="0" w:color="000000"/>
              <w:left w:val="single" w:sz="4" w:space="0" w:color="000000"/>
              <w:bottom w:val="single" w:sz="4" w:space="0" w:color="000000"/>
              <w:right w:val="single" w:sz="4" w:space="0" w:color="000000"/>
            </w:tcBorders>
          </w:tcPr>
          <w:p w:rsidR="003F6035" w:rsidRDefault="003F6035" w:rsidP="00F83873">
            <w:pPr>
              <w:pStyle w:val="TAL"/>
              <w:rPr>
                <w:lang w:eastAsia="ko-KR"/>
              </w:rPr>
            </w:pPr>
            <w:r>
              <w:t>Indicate which EAS in a bundle takes the main EAS service role.</w:t>
            </w:r>
          </w:p>
        </w:tc>
      </w:tr>
      <w:tr w:rsidR="003F6035" w:rsidTr="00F83873">
        <w:trPr>
          <w:jc w:val="center"/>
        </w:trPr>
        <w:tc>
          <w:tcPr>
            <w:tcW w:w="2155" w:type="dxa"/>
            <w:tcBorders>
              <w:top w:val="single" w:sz="4" w:space="0" w:color="000000"/>
              <w:left w:val="single" w:sz="4" w:space="0" w:color="000000"/>
              <w:bottom w:val="single" w:sz="4" w:space="0" w:color="000000"/>
              <w:right w:val="nil"/>
            </w:tcBorders>
          </w:tcPr>
          <w:p w:rsidR="003F6035" w:rsidRDefault="003F6035" w:rsidP="00F83873">
            <w:pPr>
              <w:pStyle w:val="TAL"/>
            </w:pPr>
            <w:r>
              <w:rPr>
                <w:lang w:eastAsia="ko-KR"/>
              </w:rPr>
              <w:t>&gt; EAS bundle requirements</w:t>
            </w:r>
          </w:p>
        </w:tc>
        <w:tc>
          <w:tcPr>
            <w:tcW w:w="900" w:type="dxa"/>
            <w:tcBorders>
              <w:top w:val="single" w:sz="4" w:space="0" w:color="000000"/>
              <w:left w:val="single" w:sz="4" w:space="0" w:color="000000"/>
              <w:bottom w:val="single" w:sz="4" w:space="0" w:color="000000"/>
              <w:right w:val="nil"/>
            </w:tcBorders>
          </w:tcPr>
          <w:p w:rsidR="003F6035" w:rsidRDefault="003F6035" w:rsidP="00F83873">
            <w:pPr>
              <w:pStyle w:val="TAC"/>
            </w:pPr>
            <w:r>
              <w:rPr>
                <w:lang w:eastAsia="ko-KR"/>
              </w:rPr>
              <w:t>O</w:t>
            </w:r>
          </w:p>
        </w:tc>
        <w:tc>
          <w:tcPr>
            <w:tcW w:w="5855" w:type="dxa"/>
            <w:tcBorders>
              <w:top w:val="single" w:sz="4" w:space="0" w:color="000000"/>
              <w:left w:val="single" w:sz="4" w:space="0" w:color="000000"/>
              <w:bottom w:val="single" w:sz="4" w:space="0" w:color="000000"/>
              <w:right w:val="single" w:sz="4" w:space="0" w:color="000000"/>
            </w:tcBorders>
          </w:tcPr>
          <w:p w:rsidR="003F6035" w:rsidRDefault="003F6035" w:rsidP="00F83873">
            <w:pPr>
              <w:pStyle w:val="TAL"/>
            </w:pPr>
            <w:r>
              <w:rPr>
                <w:lang w:eastAsia="ko-KR"/>
              </w:rPr>
              <w:t>Requirements associated with the EAS bundle as described in clause 8.2.10.</w:t>
            </w:r>
          </w:p>
        </w:tc>
      </w:tr>
      <w:tr w:rsidR="003F6035" w:rsidTr="00F83873">
        <w:trPr>
          <w:jc w:val="center"/>
        </w:trPr>
        <w:tc>
          <w:tcPr>
            <w:tcW w:w="2155" w:type="dxa"/>
            <w:tcBorders>
              <w:top w:val="single" w:sz="4" w:space="0" w:color="000000"/>
              <w:left w:val="single" w:sz="4" w:space="0" w:color="000000"/>
              <w:bottom w:val="single" w:sz="4" w:space="0" w:color="000000"/>
              <w:right w:val="nil"/>
            </w:tcBorders>
          </w:tcPr>
          <w:p w:rsidR="003F6035" w:rsidRDefault="003F6035" w:rsidP="00F83873">
            <w:pPr>
              <w:pStyle w:val="TAL"/>
              <w:rPr>
                <w:lang w:eastAsia="ko-KR"/>
              </w:rPr>
            </w:pPr>
            <w:r>
              <w:rPr>
                <w:lang w:eastAsia="ko-KR"/>
              </w:rPr>
              <w:t>ACID(s)</w:t>
            </w:r>
          </w:p>
        </w:tc>
        <w:tc>
          <w:tcPr>
            <w:tcW w:w="900" w:type="dxa"/>
            <w:tcBorders>
              <w:top w:val="single" w:sz="4" w:space="0" w:color="000000"/>
              <w:left w:val="single" w:sz="4" w:space="0" w:color="000000"/>
              <w:bottom w:val="single" w:sz="4" w:space="0" w:color="000000"/>
              <w:right w:val="nil"/>
            </w:tcBorders>
          </w:tcPr>
          <w:p w:rsidR="003F6035" w:rsidRDefault="003F6035" w:rsidP="00F83873">
            <w:pPr>
              <w:pStyle w:val="TAC"/>
              <w:rPr>
                <w:lang w:eastAsia="ko-KR"/>
              </w:rPr>
            </w:pPr>
            <w:r>
              <w:rPr>
                <w:lang w:eastAsia="ko-KR"/>
              </w:rPr>
              <w:t>O</w:t>
            </w:r>
          </w:p>
        </w:tc>
        <w:tc>
          <w:tcPr>
            <w:tcW w:w="5855" w:type="dxa"/>
            <w:tcBorders>
              <w:top w:val="single" w:sz="4" w:space="0" w:color="000000"/>
              <w:left w:val="single" w:sz="4" w:space="0" w:color="000000"/>
              <w:bottom w:val="single" w:sz="4" w:space="0" w:color="000000"/>
              <w:right w:val="single" w:sz="4" w:space="0" w:color="000000"/>
            </w:tcBorders>
          </w:tcPr>
          <w:p w:rsidR="003F6035" w:rsidRDefault="003F6035" w:rsidP="00F83873">
            <w:pPr>
              <w:pStyle w:val="TAL"/>
              <w:rPr>
                <w:lang w:eastAsia="ko-KR"/>
              </w:rPr>
            </w:pPr>
            <w:r>
              <w:rPr>
                <w:lang w:eastAsia="ko-KR"/>
              </w:rPr>
              <w:t xml:space="preserve">Identifies the AC(s) that can be served by the EAS </w:t>
            </w:r>
          </w:p>
        </w:tc>
      </w:tr>
      <w:tr w:rsidR="003F6035" w:rsidTr="00F83873">
        <w:trPr>
          <w:jc w:val="center"/>
        </w:trPr>
        <w:tc>
          <w:tcPr>
            <w:tcW w:w="2155" w:type="dxa"/>
            <w:tcBorders>
              <w:top w:val="single" w:sz="4" w:space="0" w:color="000000"/>
              <w:left w:val="single" w:sz="4" w:space="0" w:color="000000"/>
              <w:bottom w:val="single" w:sz="4" w:space="0" w:color="000000"/>
              <w:right w:val="nil"/>
            </w:tcBorders>
          </w:tcPr>
          <w:p w:rsidR="003F6035" w:rsidRDefault="003F6035" w:rsidP="00F83873">
            <w:pPr>
              <w:pStyle w:val="TAL"/>
            </w:pPr>
            <w:r>
              <w:t>EAS Provider Identifier</w:t>
            </w:r>
          </w:p>
        </w:tc>
        <w:tc>
          <w:tcPr>
            <w:tcW w:w="900" w:type="dxa"/>
            <w:tcBorders>
              <w:top w:val="single" w:sz="4" w:space="0" w:color="000000"/>
              <w:left w:val="single" w:sz="4" w:space="0" w:color="000000"/>
              <w:bottom w:val="single" w:sz="4" w:space="0" w:color="000000"/>
              <w:right w:val="nil"/>
            </w:tcBorders>
          </w:tcPr>
          <w:p w:rsidR="003F6035" w:rsidRDefault="003F6035" w:rsidP="00F83873">
            <w:pPr>
              <w:pStyle w:val="TAC"/>
            </w:pPr>
            <w:r>
              <w:t>O</w:t>
            </w:r>
          </w:p>
        </w:tc>
        <w:tc>
          <w:tcPr>
            <w:tcW w:w="5855" w:type="dxa"/>
            <w:tcBorders>
              <w:top w:val="single" w:sz="4" w:space="0" w:color="000000"/>
              <w:left w:val="single" w:sz="4" w:space="0" w:color="000000"/>
              <w:bottom w:val="single" w:sz="4" w:space="0" w:color="000000"/>
              <w:right w:val="single" w:sz="4" w:space="0" w:color="000000"/>
            </w:tcBorders>
          </w:tcPr>
          <w:p w:rsidR="003F6035" w:rsidRDefault="003F6035" w:rsidP="00F83873">
            <w:pPr>
              <w:pStyle w:val="TAL"/>
            </w:pPr>
            <w:r>
              <w:t>The identifier of the ASP that provides the EAS.</w:t>
            </w:r>
          </w:p>
        </w:tc>
      </w:tr>
      <w:tr w:rsidR="003F6035" w:rsidTr="00F83873">
        <w:trPr>
          <w:jc w:val="center"/>
        </w:trPr>
        <w:tc>
          <w:tcPr>
            <w:tcW w:w="2155" w:type="dxa"/>
            <w:tcBorders>
              <w:top w:val="single" w:sz="4" w:space="0" w:color="000000"/>
              <w:left w:val="single" w:sz="4" w:space="0" w:color="000000"/>
              <w:bottom w:val="single" w:sz="4" w:space="0" w:color="000000"/>
              <w:right w:val="nil"/>
            </w:tcBorders>
          </w:tcPr>
          <w:p w:rsidR="003F6035" w:rsidRDefault="003F6035" w:rsidP="00F83873">
            <w:pPr>
              <w:pStyle w:val="TAL"/>
            </w:pPr>
            <w:r>
              <w:t>Allowed MNO information (NOTE 4)</w:t>
            </w:r>
          </w:p>
        </w:tc>
        <w:tc>
          <w:tcPr>
            <w:tcW w:w="900" w:type="dxa"/>
            <w:tcBorders>
              <w:top w:val="single" w:sz="4" w:space="0" w:color="000000"/>
              <w:left w:val="single" w:sz="4" w:space="0" w:color="000000"/>
              <w:bottom w:val="single" w:sz="4" w:space="0" w:color="000000"/>
              <w:right w:val="nil"/>
            </w:tcBorders>
          </w:tcPr>
          <w:p w:rsidR="003F6035" w:rsidRDefault="003F6035" w:rsidP="00F83873">
            <w:pPr>
              <w:pStyle w:val="TAC"/>
            </w:pPr>
            <w:r>
              <w:t>O</w:t>
            </w:r>
          </w:p>
        </w:tc>
        <w:tc>
          <w:tcPr>
            <w:tcW w:w="5855" w:type="dxa"/>
            <w:tcBorders>
              <w:top w:val="single" w:sz="4" w:space="0" w:color="000000"/>
              <w:left w:val="single" w:sz="4" w:space="0" w:color="000000"/>
              <w:bottom w:val="single" w:sz="4" w:space="0" w:color="000000"/>
              <w:right w:val="single" w:sz="4" w:space="0" w:color="000000"/>
            </w:tcBorders>
          </w:tcPr>
          <w:p w:rsidR="003F6035" w:rsidRDefault="003F6035" w:rsidP="00F83873">
            <w:pPr>
              <w:pStyle w:val="TAL"/>
            </w:pPr>
            <w:r>
              <w:t>I</w:t>
            </w:r>
            <w:r>
              <w:rPr>
                <w:lang w:eastAsia="zh-CN"/>
              </w:rPr>
              <w:t>n</w:t>
            </w:r>
            <w:r>
              <w:t>formation of the allowed operator (e.g. MNO name, PLMN ID) from which its subscriber can consume the EAS services</w:t>
            </w:r>
          </w:p>
        </w:tc>
      </w:tr>
      <w:tr w:rsidR="003F6035" w:rsidTr="00F83873">
        <w:trPr>
          <w:jc w:val="center"/>
        </w:trPr>
        <w:tc>
          <w:tcPr>
            <w:tcW w:w="2155" w:type="dxa"/>
            <w:tcBorders>
              <w:top w:val="single" w:sz="4" w:space="0" w:color="000000"/>
              <w:left w:val="single" w:sz="4" w:space="0" w:color="000000"/>
              <w:bottom w:val="single" w:sz="4" w:space="0" w:color="000000"/>
              <w:right w:val="nil"/>
            </w:tcBorders>
          </w:tcPr>
          <w:p w:rsidR="003F6035" w:rsidRDefault="003F6035" w:rsidP="00F83873">
            <w:pPr>
              <w:pStyle w:val="TAL"/>
            </w:pPr>
            <w:r>
              <w:t>EAS Type</w:t>
            </w:r>
          </w:p>
        </w:tc>
        <w:tc>
          <w:tcPr>
            <w:tcW w:w="900" w:type="dxa"/>
            <w:tcBorders>
              <w:top w:val="single" w:sz="4" w:space="0" w:color="000000"/>
              <w:left w:val="single" w:sz="4" w:space="0" w:color="000000"/>
              <w:bottom w:val="single" w:sz="4" w:space="0" w:color="000000"/>
              <w:right w:val="nil"/>
            </w:tcBorders>
          </w:tcPr>
          <w:p w:rsidR="003F6035" w:rsidRDefault="003F6035" w:rsidP="00F83873">
            <w:pPr>
              <w:pStyle w:val="TAC"/>
            </w:pPr>
            <w:r>
              <w:t>O</w:t>
            </w:r>
          </w:p>
        </w:tc>
        <w:tc>
          <w:tcPr>
            <w:tcW w:w="5855" w:type="dxa"/>
            <w:tcBorders>
              <w:top w:val="single" w:sz="4" w:space="0" w:color="000000"/>
              <w:left w:val="single" w:sz="4" w:space="0" w:color="000000"/>
              <w:bottom w:val="single" w:sz="4" w:space="0" w:color="000000"/>
              <w:right w:val="single" w:sz="4" w:space="0" w:color="000000"/>
            </w:tcBorders>
          </w:tcPr>
          <w:p w:rsidR="003F6035" w:rsidRDefault="003F6035" w:rsidP="00F83873">
            <w:pPr>
              <w:pStyle w:val="TAL"/>
            </w:pPr>
            <w:r>
              <w:t>The category or type of EAS (e.g. V2X, UAV, application enabler)</w:t>
            </w:r>
          </w:p>
        </w:tc>
      </w:tr>
      <w:tr w:rsidR="003F6035" w:rsidTr="00F83873">
        <w:trPr>
          <w:jc w:val="center"/>
        </w:trPr>
        <w:tc>
          <w:tcPr>
            <w:tcW w:w="2155" w:type="dxa"/>
            <w:tcBorders>
              <w:top w:val="single" w:sz="4" w:space="0" w:color="000000"/>
              <w:left w:val="single" w:sz="4" w:space="0" w:color="000000"/>
              <w:bottom w:val="single" w:sz="4" w:space="0" w:color="000000"/>
              <w:right w:val="nil"/>
            </w:tcBorders>
          </w:tcPr>
          <w:p w:rsidR="003F6035" w:rsidRDefault="003F6035" w:rsidP="00F83873">
            <w:pPr>
              <w:pStyle w:val="TAL"/>
            </w:pPr>
            <w:r>
              <w:t>EAS description</w:t>
            </w:r>
          </w:p>
        </w:tc>
        <w:tc>
          <w:tcPr>
            <w:tcW w:w="900" w:type="dxa"/>
            <w:tcBorders>
              <w:top w:val="single" w:sz="4" w:space="0" w:color="000000"/>
              <w:left w:val="single" w:sz="4" w:space="0" w:color="000000"/>
              <w:bottom w:val="single" w:sz="4" w:space="0" w:color="000000"/>
              <w:right w:val="nil"/>
            </w:tcBorders>
          </w:tcPr>
          <w:p w:rsidR="003F6035" w:rsidRDefault="003F6035" w:rsidP="00F83873">
            <w:pPr>
              <w:pStyle w:val="TAC"/>
            </w:pPr>
            <w:r>
              <w:t>O</w:t>
            </w:r>
          </w:p>
        </w:tc>
        <w:tc>
          <w:tcPr>
            <w:tcW w:w="5855" w:type="dxa"/>
            <w:tcBorders>
              <w:top w:val="single" w:sz="4" w:space="0" w:color="000000"/>
              <w:left w:val="single" w:sz="4" w:space="0" w:color="000000"/>
              <w:bottom w:val="single" w:sz="4" w:space="0" w:color="000000"/>
              <w:right w:val="single" w:sz="4" w:space="0" w:color="000000"/>
            </w:tcBorders>
          </w:tcPr>
          <w:p w:rsidR="003F6035" w:rsidRDefault="003F6035" w:rsidP="00F83873">
            <w:pPr>
              <w:pStyle w:val="TAL"/>
            </w:pPr>
            <w:r>
              <w:t xml:space="preserve">Human-readable description of the EAS </w:t>
            </w:r>
          </w:p>
        </w:tc>
      </w:tr>
      <w:tr w:rsidR="003F6035" w:rsidTr="00F83873">
        <w:trPr>
          <w:jc w:val="center"/>
        </w:trPr>
        <w:tc>
          <w:tcPr>
            <w:tcW w:w="2155" w:type="dxa"/>
            <w:tcBorders>
              <w:top w:val="single" w:sz="4" w:space="0" w:color="000000"/>
              <w:left w:val="single" w:sz="4" w:space="0" w:color="000000"/>
              <w:bottom w:val="single" w:sz="4" w:space="0" w:color="000000"/>
              <w:right w:val="nil"/>
            </w:tcBorders>
          </w:tcPr>
          <w:p w:rsidR="003F6035" w:rsidRDefault="003F6035" w:rsidP="00F83873">
            <w:pPr>
              <w:pStyle w:val="TAL"/>
            </w:pPr>
            <w:r>
              <w:t>EAS Schedule</w:t>
            </w:r>
          </w:p>
        </w:tc>
        <w:tc>
          <w:tcPr>
            <w:tcW w:w="900" w:type="dxa"/>
            <w:tcBorders>
              <w:top w:val="single" w:sz="4" w:space="0" w:color="000000"/>
              <w:left w:val="single" w:sz="4" w:space="0" w:color="000000"/>
              <w:bottom w:val="single" w:sz="4" w:space="0" w:color="000000"/>
              <w:right w:val="nil"/>
            </w:tcBorders>
          </w:tcPr>
          <w:p w:rsidR="003F6035" w:rsidRDefault="003F6035" w:rsidP="00F83873">
            <w:pPr>
              <w:pStyle w:val="TAC"/>
            </w:pPr>
            <w:r>
              <w:t>O</w:t>
            </w:r>
          </w:p>
        </w:tc>
        <w:tc>
          <w:tcPr>
            <w:tcW w:w="5855" w:type="dxa"/>
            <w:tcBorders>
              <w:top w:val="single" w:sz="4" w:space="0" w:color="000000"/>
              <w:left w:val="single" w:sz="4" w:space="0" w:color="000000"/>
              <w:bottom w:val="single" w:sz="4" w:space="0" w:color="000000"/>
              <w:right w:val="single" w:sz="4" w:space="0" w:color="000000"/>
            </w:tcBorders>
          </w:tcPr>
          <w:p w:rsidR="003F6035" w:rsidRDefault="003F6035" w:rsidP="00F83873">
            <w:pPr>
              <w:pStyle w:val="TAL"/>
            </w:pPr>
            <w:r>
              <w:t>The availability schedule of the EAS (e.g. time windows)</w:t>
            </w:r>
          </w:p>
        </w:tc>
      </w:tr>
      <w:tr w:rsidR="003F6035" w:rsidTr="00F83873">
        <w:trPr>
          <w:jc w:val="center"/>
        </w:trPr>
        <w:tc>
          <w:tcPr>
            <w:tcW w:w="2155" w:type="dxa"/>
            <w:tcBorders>
              <w:top w:val="single" w:sz="4" w:space="0" w:color="000000"/>
              <w:left w:val="single" w:sz="4" w:space="0" w:color="000000"/>
              <w:bottom w:val="single" w:sz="4" w:space="0" w:color="000000"/>
              <w:right w:val="nil"/>
            </w:tcBorders>
          </w:tcPr>
          <w:p w:rsidR="003F6035" w:rsidRDefault="003F6035" w:rsidP="00F83873">
            <w:pPr>
              <w:pStyle w:val="TAL"/>
            </w:pPr>
            <w:r>
              <w:t>EAS Geographical Service Area</w:t>
            </w:r>
          </w:p>
        </w:tc>
        <w:tc>
          <w:tcPr>
            <w:tcW w:w="900" w:type="dxa"/>
            <w:tcBorders>
              <w:top w:val="single" w:sz="4" w:space="0" w:color="000000"/>
              <w:left w:val="single" w:sz="4" w:space="0" w:color="000000"/>
              <w:bottom w:val="single" w:sz="4" w:space="0" w:color="000000"/>
              <w:right w:val="nil"/>
            </w:tcBorders>
          </w:tcPr>
          <w:p w:rsidR="003F6035" w:rsidRDefault="003F6035" w:rsidP="00F83873">
            <w:pPr>
              <w:pStyle w:val="TAC"/>
            </w:pPr>
            <w:r>
              <w:t>O</w:t>
            </w:r>
          </w:p>
        </w:tc>
        <w:tc>
          <w:tcPr>
            <w:tcW w:w="5855" w:type="dxa"/>
            <w:tcBorders>
              <w:top w:val="single" w:sz="4" w:space="0" w:color="000000"/>
              <w:left w:val="single" w:sz="4" w:space="0" w:color="000000"/>
              <w:bottom w:val="single" w:sz="4" w:space="0" w:color="000000"/>
              <w:right w:val="single" w:sz="4" w:space="0" w:color="000000"/>
            </w:tcBorders>
          </w:tcPr>
          <w:p w:rsidR="003F6035" w:rsidRDefault="003F6035" w:rsidP="00F83873">
            <w:pPr>
              <w:pStyle w:val="TAL"/>
            </w:pPr>
            <w:r>
              <w:t>The geographical service area that the EAS serves. ACs in UEs that are located outside that area shall not be served.</w:t>
            </w:r>
          </w:p>
        </w:tc>
      </w:tr>
      <w:tr w:rsidR="003F6035" w:rsidTr="00F83873">
        <w:trPr>
          <w:jc w:val="center"/>
        </w:trPr>
        <w:tc>
          <w:tcPr>
            <w:tcW w:w="2155" w:type="dxa"/>
            <w:tcBorders>
              <w:top w:val="single" w:sz="4" w:space="0" w:color="000000"/>
              <w:left w:val="single" w:sz="4" w:space="0" w:color="000000"/>
              <w:bottom w:val="single" w:sz="4" w:space="0" w:color="000000"/>
              <w:right w:val="nil"/>
            </w:tcBorders>
          </w:tcPr>
          <w:p w:rsidR="003F6035" w:rsidRDefault="003F6035" w:rsidP="00F83873">
            <w:pPr>
              <w:pStyle w:val="TAL"/>
            </w:pPr>
            <w:r>
              <w:t>EAS Topological Service Area</w:t>
            </w:r>
          </w:p>
        </w:tc>
        <w:tc>
          <w:tcPr>
            <w:tcW w:w="900" w:type="dxa"/>
            <w:tcBorders>
              <w:top w:val="single" w:sz="4" w:space="0" w:color="000000"/>
              <w:left w:val="single" w:sz="4" w:space="0" w:color="000000"/>
              <w:bottom w:val="single" w:sz="4" w:space="0" w:color="000000"/>
              <w:right w:val="nil"/>
            </w:tcBorders>
          </w:tcPr>
          <w:p w:rsidR="003F6035" w:rsidRDefault="003F6035" w:rsidP="00F83873">
            <w:pPr>
              <w:pStyle w:val="TAC"/>
            </w:pPr>
            <w:r>
              <w:t>O</w:t>
            </w:r>
          </w:p>
        </w:tc>
        <w:tc>
          <w:tcPr>
            <w:tcW w:w="5855" w:type="dxa"/>
            <w:tcBorders>
              <w:top w:val="single" w:sz="4" w:space="0" w:color="000000"/>
              <w:left w:val="single" w:sz="4" w:space="0" w:color="000000"/>
              <w:bottom w:val="single" w:sz="4" w:space="0" w:color="000000"/>
              <w:right w:val="single" w:sz="4" w:space="0" w:color="000000"/>
            </w:tcBorders>
          </w:tcPr>
          <w:p w:rsidR="003F6035" w:rsidRDefault="003F6035" w:rsidP="00F83873">
            <w:pPr>
              <w:pStyle w:val="TAL"/>
            </w:pPr>
            <w:r>
              <w:rPr>
                <w:lang w:eastAsia="ko-KR"/>
              </w:rPr>
              <w:t>The EAS serves UEs that are connected to the Core Network from one of the cells included in this service area.</w:t>
            </w:r>
            <w:r>
              <w:t xml:space="preserve"> ACs in UEs that are located outside this area shall not be served. See possible formats in Table 8.2.7-1.</w:t>
            </w:r>
          </w:p>
        </w:tc>
      </w:tr>
      <w:tr w:rsidR="003F6035" w:rsidTr="00F83873">
        <w:trPr>
          <w:jc w:val="center"/>
        </w:trPr>
        <w:tc>
          <w:tcPr>
            <w:tcW w:w="2155" w:type="dxa"/>
            <w:tcBorders>
              <w:top w:val="single" w:sz="4" w:space="0" w:color="000000"/>
              <w:left w:val="single" w:sz="4" w:space="0" w:color="000000"/>
              <w:bottom w:val="single" w:sz="4" w:space="0" w:color="000000"/>
              <w:right w:val="nil"/>
            </w:tcBorders>
          </w:tcPr>
          <w:p w:rsidR="003F6035" w:rsidRDefault="003F6035" w:rsidP="00F83873">
            <w:pPr>
              <w:pStyle w:val="TAL"/>
            </w:pPr>
            <w:r>
              <w:t>EAS Service KPIs</w:t>
            </w:r>
          </w:p>
        </w:tc>
        <w:tc>
          <w:tcPr>
            <w:tcW w:w="900" w:type="dxa"/>
            <w:tcBorders>
              <w:top w:val="single" w:sz="4" w:space="0" w:color="000000"/>
              <w:left w:val="single" w:sz="4" w:space="0" w:color="000000"/>
              <w:bottom w:val="single" w:sz="4" w:space="0" w:color="000000"/>
              <w:right w:val="nil"/>
            </w:tcBorders>
          </w:tcPr>
          <w:p w:rsidR="003F6035" w:rsidRDefault="003F6035" w:rsidP="00F83873">
            <w:pPr>
              <w:pStyle w:val="TAC"/>
            </w:pPr>
            <w:r>
              <w:t>O</w:t>
            </w:r>
          </w:p>
        </w:tc>
        <w:tc>
          <w:tcPr>
            <w:tcW w:w="5855" w:type="dxa"/>
            <w:tcBorders>
              <w:top w:val="single" w:sz="4" w:space="0" w:color="000000"/>
              <w:left w:val="single" w:sz="4" w:space="0" w:color="000000"/>
              <w:bottom w:val="single" w:sz="4" w:space="0" w:color="000000"/>
              <w:right w:val="single" w:sz="4" w:space="0" w:color="000000"/>
            </w:tcBorders>
          </w:tcPr>
          <w:p w:rsidR="003F6035" w:rsidRDefault="003F6035" w:rsidP="00F83873">
            <w:pPr>
              <w:pStyle w:val="TAL"/>
            </w:pPr>
            <w:r>
              <w:t xml:space="preserve">Service characteristics provided by EAS, </w:t>
            </w:r>
            <w:r>
              <w:rPr>
                <w:lang w:eastAsia="ko-KR"/>
              </w:rPr>
              <w:t>detailed in Table 8</w:t>
            </w:r>
            <w:r>
              <w:t>.2.5-1</w:t>
            </w:r>
          </w:p>
        </w:tc>
      </w:tr>
      <w:tr w:rsidR="003F6035" w:rsidTr="00F83873">
        <w:trPr>
          <w:jc w:val="center"/>
        </w:trPr>
        <w:tc>
          <w:tcPr>
            <w:tcW w:w="2155" w:type="dxa"/>
            <w:tcBorders>
              <w:top w:val="single" w:sz="4" w:space="0" w:color="000000"/>
              <w:left w:val="single" w:sz="4" w:space="0" w:color="000000"/>
              <w:bottom w:val="single" w:sz="4" w:space="0" w:color="000000"/>
              <w:right w:val="nil"/>
            </w:tcBorders>
          </w:tcPr>
          <w:p w:rsidR="003F6035" w:rsidRDefault="003F6035" w:rsidP="00F83873">
            <w:pPr>
              <w:pStyle w:val="TAL"/>
            </w:pPr>
            <w:r>
              <w:t>EAS service permission level</w:t>
            </w:r>
          </w:p>
        </w:tc>
        <w:tc>
          <w:tcPr>
            <w:tcW w:w="900" w:type="dxa"/>
            <w:tcBorders>
              <w:top w:val="single" w:sz="4" w:space="0" w:color="000000"/>
              <w:left w:val="single" w:sz="4" w:space="0" w:color="000000"/>
              <w:bottom w:val="single" w:sz="4" w:space="0" w:color="000000"/>
              <w:right w:val="nil"/>
            </w:tcBorders>
          </w:tcPr>
          <w:p w:rsidR="003F6035" w:rsidRDefault="003F6035" w:rsidP="00F83873">
            <w:pPr>
              <w:pStyle w:val="TAC"/>
            </w:pPr>
            <w:r>
              <w:t>O</w:t>
            </w:r>
          </w:p>
        </w:tc>
        <w:tc>
          <w:tcPr>
            <w:tcW w:w="5855" w:type="dxa"/>
            <w:tcBorders>
              <w:top w:val="single" w:sz="4" w:space="0" w:color="000000"/>
              <w:left w:val="single" w:sz="4" w:space="0" w:color="000000"/>
              <w:bottom w:val="single" w:sz="4" w:space="0" w:color="000000"/>
              <w:right w:val="single" w:sz="4" w:space="0" w:color="000000"/>
            </w:tcBorders>
          </w:tcPr>
          <w:p w:rsidR="003F6035" w:rsidRDefault="003F6035" w:rsidP="00F83873">
            <w:pPr>
              <w:pStyle w:val="TAL"/>
              <w:rPr>
                <w:lang w:eastAsia="zh-CN"/>
              </w:rPr>
            </w:pPr>
            <w:r>
              <w:rPr>
                <w:lang w:eastAsia="zh-CN"/>
              </w:rPr>
              <w:t>Level of service permissions e.g. trial, gold-class supported by the EAS</w:t>
            </w:r>
          </w:p>
        </w:tc>
      </w:tr>
      <w:tr w:rsidR="003F6035" w:rsidTr="00F83873">
        <w:trPr>
          <w:jc w:val="center"/>
        </w:trPr>
        <w:tc>
          <w:tcPr>
            <w:tcW w:w="2155" w:type="dxa"/>
            <w:tcBorders>
              <w:top w:val="single" w:sz="4" w:space="0" w:color="000000"/>
              <w:left w:val="single" w:sz="4" w:space="0" w:color="000000"/>
              <w:bottom w:val="single" w:sz="4" w:space="0" w:color="000000"/>
              <w:right w:val="nil"/>
            </w:tcBorders>
          </w:tcPr>
          <w:p w:rsidR="003F6035" w:rsidRDefault="003F6035" w:rsidP="00F83873">
            <w:pPr>
              <w:pStyle w:val="TAL"/>
            </w:pPr>
            <w:r>
              <w:t>EAS Feature(s)</w:t>
            </w:r>
          </w:p>
        </w:tc>
        <w:tc>
          <w:tcPr>
            <w:tcW w:w="900" w:type="dxa"/>
            <w:tcBorders>
              <w:top w:val="single" w:sz="4" w:space="0" w:color="000000"/>
              <w:left w:val="single" w:sz="4" w:space="0" w:color="000000"/>
              <w:bottom w:val="single" w:sz="4" w:space="0" w:color="000000"/>
              <w:right w:val="nil"/>
            </w:tcBorders>
          </w:tcPr>
          <w:p w:rsidR="003F6035" w:rsidRDefault="003F6035" w:rsidP="00F83873">
            <w:pPr>
              <w:pStyle w:val="TAC"/>
            </w:pPr>
            <w:r>
              <w:t>O</w:t>
            </w:r>
          </w:p>
        </w:tc>
        <w:tc>
          <w:tcPr>
            <w:tcW w:w="5855" w:type="dxa"/>
            <w:tcBorders>
              <w:top w:val="single" w:sz="4" w:space="0" w:color="000000"/>
              <w:left w:val="single" w:sz="4" w:space="0" w:color="000000"/>
              <w:bottom w:val="single" w:sz="4" w:space="0" w:color="000000"/>
              <w:right w:val="single" w:sz="4" w:space="0" w:color="000000"/>
            </w:tcBorders>
          </w:tcPr>
          <w:p w:rsidR="003F6035" w:rsidRDefault="003F6035" w:rsidP="00F83873">
            <w:pPr>
              <w:pStyle w:val="TAL"/>
              <w:rPr>
                <w:lang w:eastAsia="zh-CN"/>
              </w:rPr>
            </w:pPr>
            <w:r>
              <w:rPr>
                <w:lang w:eastAsia="zh-CN"/>
              </w:rPr>
              <w:t>Service features e.g. single vs. multi-player gaming service supported by the EAS</w:t>
            </w:r>
          </w:p>
        </w:tc>
      </w:tr>
      <w:tr w:rsidR="003F6035" w:rsidTr="00F83873">
        <w:trPr>
          <w:jc w:val="center"/>
        </w:trPr>
        <w:tc>
          <w:tcPr>
            <w:tcW w:w="2155" w:type="dxa"/>
            <w:tcBorders>
              <w:top w:val="single" w:sz="4" w:space="0" w:color="000000"/>
              <w:left w:val="single" w:sz="4" w:space="0" w:color="000000"/>
              <w:bottom w:val="single" w:sz="4" w:space="0" w:color="000000"/>
              <w:right w:val="nil"/>
            </w:tcBorders>
          </w:tcPr>
          <w:p w:rsidR="003F6035" w:rsidRDefault="003F6035" w:rsidP="00F83873">
            <w:pPr>
              <w:pStyle w:val="TAL"/>
            </w:pPr>
            <w:r>
              <w:t>EAS synchronization support</w:t>
            </w:r>
          </w:p>
        </w:tc>
        <w:tc>
          <w:tcPr>
            <w:tcW w:w="900" w:type="dxa"/>
            <w:tcBorders>
              <w:top w:val="single" w:sz="4" w:space="0" w:color="000000"/>
              <w:left w:val="single" w:sz="4" w:space="0" w:color="000000"/>
              <w:bottom w:val="single" w:sz="4" w:space="0" w:color="000000"/>
              <w:right w:val="nil"/>
            </w:tcBorders>
          </w:tcPr>
          <w:p w:rsidR="003F6035" w:rsidRDefault="003F6035" w:rsidP="00F83873">
            <w:pPr>
              <w:pStyle w:val="TAC"/>
            </w:pPr>
            <w:r>
              <w:t>O</w:t>
            </w:r>
          </w:p>
        </w:tc>
        <w:tc>
          <w:tcPr>
            <w:tcW w:w="5855" w:type="dxa"/>
            <w:tcBorders>
              <w:top w:val="single" w:sz="4" w:space="0" w:color="000000"/>
              <w:left w:val="single" w:sz="4" w:space="0" w:color="000000"/>
              <w:bottom w:val="single" w:sz="4" w:space="0" w:color="000000"/>
              <w:right w:val="single" w:sz="4" w:space="0" w:color="000000"/>
            </w:tcBorders>
          </w:tcPr>
          <w:p w:rsidR="003F6035" w:rsidRDefault="003F6035" w:rsidP="00F83873">
            <w:pPr>
              <w:pStyle w:val="TAL"/>
              <w:rPr>
                <w:lang w:eastAsia="zh-CN"/>
              </w:rPr>
            </w:pPr>
            <w:r>
              <w:t>Indicates if the EAS supports content synchronization between EASs.</w:t>
            </w:r>
          </w:p>
        </w:tc>
      </w:tr>
      <w:tr w:rsidR="003F6035" w:rsidTr="00F83873">
        <w:trPr>
          <w:jc w:val="center"/>
        </w:trPr>
        <w:tc>
          <w:tcPr>
            <w:tcW w:w="2155" w:type="dxa"/>
            <w:tcBorders>
              <w:top w:val="single" w:sz="4" w:space="0" w:color="000000"/>
              <w:left w:val="single" w:sz="4" w:space="0" w:color="000000"/>
              <w:bottom w:val="single" w:sz="4" w:space="0" w:color="000000"/>
              <w:right w:val="nil"/>
            </w:tcBorders>
          </w:tcPr>
          <w:p w:rsidR="003F6035" w:rsidRDefault="003F6035" w:rsidP="00F83873">
            <w:pPr>
              <w:pStyle w:val="TAL"/>
            </w:pPr>
            <w:r>
              <w:t>EAS Service continuity support</w:t>
            </w:r>
          </w:p>
        </w:tc>
        <w:tc>
          <w:tcPr>
            <w:tcW w:w="900" w:type="dxa"/>
            <w:tcBorders>
              <w:top w:val="single" w:sz="4" w:space="0" w:color="000000"/>
              <w:left w:val="single" w:sz="4" w:space="0" w:color="000000"/>
              <w:bottom w:val="single" w:sz="4" w:space="0" w:color="000000"/>
              <w:right w:val="nil"/>
            </w:tcBorders>
          </w:tcPr>
          <w:p w:rsidR="003F6035" w:rsidRDefault="003F6035" w:rsidP="00F83873">
            <w:pPr>
              <w:pStyle w:val="TAC"/>
            </w:pPr>
            <w:r>
              <w:t>O</w:t>
            </w:r>
          </w:p>
        </w:tc>
        <w:tc>
          <w:tcPr>
            <w:tcW w:w="5855" w:type="dxa"/>
            <w:tcBorders>
              <w:top w:val="single" w:sz="4" w:space="0" w:color="000000"/>
              <w:left w:val="single" w:sz="4" w:space="0" w:color="000000"/>
              <w:bottom w:val="single" w:sz="4" w:space="0" w:color="000000"/>
              <w:right w:val="single" w:sz="4" w:space="0" w:color="000000"/>
            </w:tcBorders>
          </w:tcPr>
          <w:p w:rsidR="003F6035" w:rsidRDefault="003F6035" w:rsidP="00F83873">
            <w:pPr>
              <w:pStyle w:val="TAL"/>
            </w:pPr>
            <w:r>
              <w:rPr>
                <w:lang w:eastAsia="zh-CN"/>
              </w:rPr>
              <w:t>Indicates if the EAS supports service continuity or not. This IE indicates which ACR scenarios are supported by the EAS, also indicates the EAS ability (e.g. EAS bundle information) of handling bundled EAS ACR.</w:t>
            </w:r>
          </w:p>
        </w:tc>
      </w:tr>
      <w:tr w:rsidR="003F6035" w:rsidTr="00F83873">
        <w:trPr>
          <w:jc w:val="center"/>
        </w:trPr>
        <w:tc>
          <w:tcPr>
            <w:tcW w:w="2155" w:type="dxa"/>
            <w:tcBorders>
              <w:top w:val="single" w:sz="4" w:space="0" w:color="000000"/>
              <w:left w:val="single" w:sz="4" w:space="0" w:color="000000"/>
              <w:bottom w:val="single" w:sz="4" w:space="0" w:color="000000"/>
              <w:right w:val="nil"/>
            </w:tcBorders>
          </w:tcPr>
          <w:p w:rsidR="003F6035" w:rsidRDefault="003F6035" w:rsidP="00F83873">
            <w:pPr>
              <w:pStyle w:val="TAL"/>
            </w:pPr>
            <w:r>
              <w:t>EAS Transport layer service continuity support</w:t>
            </w:r>
          </w:p>
        </w:tc>
        <w:tc>
          <w:tcPr>
            <w:tcW w:w="900" w:type="dxa"/>
            <w:tcBorders>
              <w:top w:val="single" w:sz="4" w:space="0" w:color="000000"/>
              <w:left w:val="single" w:sz="4" w:space="0" w:color="000000"/>
              <w:bottom w:val="single" w:sz="4" w:space="0" w:color="000000"/>
              <w:right w:val="nil"/>
            </w:tcBorders>
          </w:tcPr>
          <w:p w:rsidR="003F6035" w:rsidRDefault="003F6035" w:rsidP="00F83873">
            <w:pPr>
              <w:pStyle w:val="TAC"/>
            </w:pPr>
            <w:r>
              <w:rPr>
                <w:lang w:val="fr-FR"/>
              </w:rPr>
              <w:t>O</w:t>
            </w:r>
          </w:p>
        </w:tc>
        <w:tc>
          <w:tcPr>
            <w:tcW w:w="5855" w:type="dxa"/>
            <w:tcBorders>
              <w:top w:val="single" w:sz="4" w:space="0" w:color="000000"/>
              <w:left w:val="single" w:sz="4" w:space="0" w:color="000000"/>
              <w:bottom w:val="single" w:sz="4" w:space="0" w:color="000000"/>
              <w:right w:val="single" w:sz="4" w:space="0" w:color="000000"/>
            </w:tcBorders>
          </w:tcPr>
          <w:p w:rsidR="003F6035" w:rsidRDefault="003F6035" w:rsidP="00F83873">
            <w:pPr>
              <w:pStyle w:val="TAL"/>
              <w:rPr>
                <w:lang w:eastAsia="zh-CN"/>
              </w:rPr>
            </w:pPr>
            <w:r>
              <w:rPr>
                <w:lang w:eastAsia="zh-CN"/>
              </w:rPr>
              <w:t>This IE indicates the EAS service continuity support for seamless transport layer (e.g. TCP/TLS/QUIC) relocation</w:t>
            </w:r>
          </w:p>
        </w:tc>
      </w:tr>
      <w:tr w:rsidR="003F6035" w:rsidTr="00F83873">
        <w:trPr>
          <w:jc w:val="center"/>
        </w:trPr>
        <w:tc>
          <w:tcPr>
            <w:tcW w:w="2155" w:type="dxa"/>
            <w:tcBorders>
              <w:top w:val="single" w:sz="4" w:space="0" w:color="000000"/>
              <w:left w:val="single" w:sz="4" w:space="0" w:color="000000"/>
              <w:bottom w:val="single" w:sz="4" w:space="0" w:color="000000"/>
              <w:right w:val="nil"/>
            </w:tcBorders>
          </w:tcPr>
          <w:p w:rsidR="003F6035" w:rsidRDefault="003F6035" w:rsidP="00F83873">
            <w:pPr>
              <w:pStyle w:val="TAL"/>
              <w:rPr>
                <w:lang w:val="en-IN" w:eastAsia="ko-KR"/>
              </w:rPr>
            </w:pPr>
            <w:r>
              <w:rPr>
                <w:lang w:val="en-IN" w:eastAsia="ko-KR"/>
              </w:rPr>
              <w:t>General context holding time duration (NOTE 1)</w:t>
            </w:r>
          </w:p>
        </w:tc>
        <w:tc>
          <w:tcPr>
            <w:tcW w:w="900" w:type="dxa"/>
            <w:tcBorders>
              <w:top w:val="single" w:sz="4" w:space="0" w:color="000000"/>
              <w:left w:val="single" w:sz="4" w:space="0" w:color="000000"/>
              <w:bottom w:val="single" w:sz="4" w:space="0" w:color="000000"/>
              <w:right w:val="nil"/>
            </w:tcBorders>
          </w:tcPr>
          <w:p w:rsidR="003F6035" w:rsidRDefault="003F6035" w:rsidP="00F83873">
            <w:pPr>
              <w:pStyle w:val="TAC"/>
            </w:pPr>
            <w:r>
              <w:t>O</w:t>
            </w:r>
          </w:p>
        </w:tc>
        <w:tc>
          <w:tcPr>
            <w:tcW w:w="5855" w:type="dxa"/>
            <w:tcBorders>
              <w:top w:val="single" w:sz="4" w:space="0" w:color="000000"/>
              <w:left w:val="single" w:sz="4" w:space="0" w:color="000000"/>
              <w:bottom w:val="single" w:sz="4" w:space="0" w:color="000000"/>
              <w:right w:val="single" w:sz="4" w:space="0" w:color="000000"/>
            </w:tcBorders>
          </w:tcPr>
          <w:p w:rsidR="003F6035" w:rsidRDefault="003F6035" w:rsidP="00F83873">
            <w:pPr>
              <w:pStyle w:val="TAL"/>
            </w:pPr>
            <w:r>
              <w:t xml:space="preserve">The time duration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  </w:t>
            </w:r>
          </w:p>
          <w:p w:rsidR="003F6035" w:rsidRDefault="003F6035" w:rsidP="00F83873">
            <w:pPr>
              <w:pStyle w:val="TAL"/>
              <w:rPr>
                <w:lang w:eastAsia="zh-CN"/>
              </w:rPr>
            </w:pPr>
          </w:p>
        </w:tc>
      </w:tr>
      <w:tr w:rsidR="003F6035" w:rsidTr="00F83873">
        <w:trPr>
          <w:jc w:val="center"/>
        </w:trPr>
        <w:tc>
          <w:tcPr>
            <w:tcW w:w="2155" w:type="dxa"/>
            <w:tcBorders>
              <w:top w:val="single" w:sz="4" w:space="0" w:color="000000"/>
              <w:left w:val="single" w:sz="4" w:space="0" w:color="000000"/>
              <w:bottom w:val="single" w:sz="4" w:space="0" w:color="000000"/>
              <w:right w:val="nil"/>
            </w:tcBorders>
          </w:tcPr>
          <w:p w:rsidR="003F6035" w:rsidRDefault="003F6035" w:rsidP="00F83873">
            <w:pPr>
              <w:pStyle w:val="TAL"/>
              <w:rPr>
                <w:lang w:eastAsia="ko-KR"/>
              </w:rPr>
            </w:pPr>
            <w:r>
              <w:rPr>
                <w:lang w:eastAsia="ko-KR"/>
              </w:rPr>
              <w:t>List of EAS DNAI(s)</w:t>
            </w:r>
          </w:p>
        </w:tc>
        <w:tc>
          <w:tcPr>
            <w:tcW w:w="900" w:type="dxa"/>
            <w:tcBorders>
              <w:top w:val="single" w:sz="4" w:space="0" w:color="000000"/>
              <w:left w:val="single" w:sz="4" w:space="0" w:color="000000"/>
              <w:bottom w:val="single" w:sz="4" w:space="0" w:color="000000"/>
              <w:right w:val="nil"/>
            </w:tcBorders>
          </w:tcPr>
          <w:p w:rsidR="003F6035" w:rsidRDefault="003F6035" w:rsidP="00F83873">
            <w:pPr>
              <w:pStyle w:val="TAC"/>
              <w:rPr>
                <w:lang w:eastAsia="ko-KR"/>
              </w:rPr>
            </w:pPr>
            <w:r>
              <w:rPr>
                <w:lang w:eastAsia="ko-KR"/>
              </w:rPr>
              <w:t>O</w:t>
            </w:r>
          </w:p>
        </w:tc>
        <w:tc>
          <w:tcPr>
            <w:tcW w:w="5855" w:type="dxa"/>
            <w:tcBorders>
              <w:top w:val="single" w:sz="4" w:space="0" w:color="000000"/>
              <w:left w:val="single" w:sz="4" w:space="0" w:color="000000"/>
              <w:bottom w:val="single" w:sz="4" w:space="0" w:color="000000"/>
              <w:right w:val="single" w:sz="4" w:space="0" w:color="000000"/>
            </w:tcBorders>
          </w:tcPr>
          <w:p w:rsidR="003F6035" w:rsidRDefault="003F6035" w:rsidP="00F83873">
            <w:pPr>
              <w:pStyle w:val="TAL"/>
              <w:rPr>
                <w:lang w:eastAsia="ko-KR"/>
              </w:rPr>
            </w:pPr>
            <w:r>
              <w:rPr>
                <w:lang w:eastAsia="ko-KR"/>
              </w:rPr>
              <w:t>DNAI(s) associated with the EAS. This IE is used as Potential Locations of Applications in clause 5.6.7 of 3GPP TS 23.501 [2].</w:t>
            </w:r>
          </w:p>
          <w:p w:rsidR="003F6035" w:rsidRDefault="003F6035" w:rsidP="00F83873">
            <w:pPr>
              <w:pStyle w:val="TAL"/>
              <w:rPr>
                <w:lang w:eastAsia="ko-KR"/>
              </w:rPr>
            </w:pPr>
          </w:p>
          <w:p w:rsidR="003F6035" w:rsidRDefault="003F6035" w:rsidP="00F83873">
            <w:pPr>
              <w:pStyle w:val="TAL"/>
              <w:rPr>
                <w:lang w:eastAsia="ko-KR"/>
              </w:rPr>
            </w:pPr>
            <w:r>
              <w:rPr>
                <w:lang w:eastAsia="ko-KR"/>
              </w:rPr>
              <w:t>It is a subset of the DNAI(s) associated with the EDN where the EAS resides.</w:t>
            </w:r>
          </w:p>
        </w:tc>
      </w:tr>
      <w:tr w:rsidR="003F6035" w:rsidTr="00F83873">
        <w:trPr>
          <w:jc w:val="center"/>
        </w:trPr>
        <w:tc>
          <w:tcPr>
            <w:tcW w:w="2155" w:type="dxa"/>
            <w:tcBorders>
              <w:top w:val="single" w:sz="4" w:space="0" w:color="000000"/>
              <w:left w:val="single" w:sz="4" w:space="0" w:color="000000"/>
              <w:bottom w:val="single" w:sz="4" w:space="0" w:color="000000"/>
              <w:right w:val="nil"/>
            </w:tcBorders>
          </w:tcPr>
          <w:p w:rsidR="003F6035" w:rsidRDefault="003F6035" w:rsidP="00F83873">
            <w:pPr>
              <w:pStyle w:val="TAL"/>
              <w:rPr>
                <w:lang w:eastAsia="ko-KR"/>
              </w:rPr>
            </w:pPr>
            <w:r>
              <w:rPr>
                <w:lang w:eastAsia="ko-KR"/>
              </w:rPr>
              <w:t xml:space="preserve">List of </w:t>
            </w:r>
            <w:r>
              <w:rPr>
                <w:lang w:eastAsia="zh-CN"/>
              </w:rPr>
              <w:t>N6 Traffic Routing requirements</w:t>
            </w:r>
          </w:p>
        </w:tc>
        <w:tc>
          <w:tcPr>
            <w:tcW w:w="900" w:type="dxa"/>
            <w:tcBorders>
              <w:top w:val="single" w:sz="4" w:space="0" w:color="000000"/>
              <w:left w:val="single" w:sz="4" w:space="0" w:color="000000"/>
              <w:bottom w:val="single" w:sz="4" w:space="0" w:color="000000"/>
              <w:right w:val="nil"/>
            </w:tcBorders>
          </w:tcPr>
          <w:p w:rsidR="003F6035" w:rsidRDefault="003F6035" w:rsidP="00F83873">
            <w:pPr>
              <w:pStyle w:val="TAC"/>
              <w:rPr>
                <w:lang w:eastAsia="ko-KR"/>
              </w:rPr>
            </w:pPr>
            <w:r>
              <w:rPr>
                <w:lang w:eastAsia="ko-KR"/>
              </w:rPr>
              <w:t>O</w:t>
            </w:r>
          </w:p>
        </w:tc>
        <w:tc>
          <w:tcPr>
            <w:tcW w:w="5855" w:type="dxa"/>
            <w:tcBorders>
              <w:top w:val="single" w:sz="4" w:space="0" w:color="000000"/>
              <w:left w:val="single" w:sz="4" w:space="0" w:color="000000"/>
              <w:bottom w:val="single" w:sz="4" w:space="0" w:color="000000"/>
              <w:right w:val="single" w:sz="4" w:space="0" w:color="000000"/>
            </w:tcBorders>
          </w:tcPr>
          <w:p w:rsidR="003F6035" w:rsidRDefault="003F6035" w:rsidP="00F83873">
            <w:pPr>
              <w:pStyle w:val="TAL"/>
              <w:rPr>
                <w:lang w:eastAsia="ko-KR"/>
              </w:rPr>
            </w:pPr>
            <w:r>
              <w:rPr>
                <w:lang w:eastAsia="ko-KR"/>
              </w:rPr>
              <w:t>The N6 traffic routing information and/or routing profile ID corresponding to each EAS DNAI.</w:t>
            </w:r>
          </w:p>
        </w:tc>
      </w:tr>
      <w:tr w:rsidR="003F6035" w:rsidTr="00F83873">
        <w:trPr>
          <w:jc w:val="center"/>
        </w:trPr>
        <w:tc>
          <w:tcPr>
            <w:tcW w:w="2155" w:type="dxa"/>
            <w:tcBorders>
              <w:top w:val="single" w:sz="4" w:space="0" w:color="000000"/>
              <w:left w:val="single" w:sz="4" w:space="0" w:color="000000"/>
              <w:bottom w:val="single" w:sz="4" w:space="0" w:color="000000"/>
              <w:right w:val="nil"/>
            </w:tcBorders>
          </w:tcPr>
          <w:p w:rsidR="003F6035" w:rsidRDefault="003F6035" w:rsidP="00F83873">
            <w:pPr>
              <w:pStyle w:val="TAL"/>
            </w:pPr>
            <w:r>
              <w:t>EAS Availability Reporting Period</w:t>
            </w:r>
          </w:p>
        </w:tc>
        <w:tc>
          <w:tcPr>
            <w:tcW w:w="900" w:type="dxa"/>
            <w:tcBorders>
              <w:top w:val="single" w:sz="4" w:space="0" w:color="000000"/>
              <w:left w:val="single" w:sz="4" w:space="0" w:color="000000"/>
              <w:bottom w:val="single" w:sz="4" w:space="0" w:color="000000"/>
              <w:right w:val="nil"/>
            </w:tcBorders>
          </w:tcPr>
          <w:p w:rsidR="003F6035" w:rsidRDefault="003F6035" w:rsidP="00F83873">
            <w:pPr>
              <w:pStyle w:val="TAC"/>
            </w:pPr>
            <w:r>
              <w:t>O</w:t>
            </w:r>
          </w:p>
        </w:tc>
        <w:tc>
          <w:tcPr>
            <w:tcW w:w="5855" w:type="dxa"/>
            <w:tcBorders>
              <w:top w:val="single" w:sz="4" w:space="0" w:color="000000"/>
              <w:left w:val="single" w:sz="4" w:space="0" w:color="000000"/>
              <w:bottom w:val="single" w:sz="4" w:space="0" w:color="000000"/>
              <w:right w:val="single" w:sz="4" w:space="0" w:color="000000"/>
            </w:tcBorders>
          </w:tcPr>
          <w:p w:rsidR="003F6035" w:rsidRDefault="003F6035" w:rsidP="00F83873">
            <w:pPr>
              <w:pStyle w:val="TAL"/>
            </w:pPr>
            <w:r>
              <w:t>The availability reporting period (i.e. heartbeat period) that indicates to the EES how often it needs to check the EAS's availability after a successful registration.</w:t>
            </w:r>
          </w:p>
        </w:tc>
      </w:tr>
      <w:tr w:rsidR="003F6035" w:rsidTr="00F83873">
        <w:trPr>
          <w:jc w:val="center"/>
        </w:trPr>
        <w:tc>
          <w:tcPr>
            <w:tcW w:w="2155" w:type="dxa"/>
            <w:tcBorders>
              <w:top w:val="single" w:sz="4" w:space="0" w:color="000000"/>
              <w:left w:val="single" w:sz="4" w:space="0" w:color="000000"/>
              <w:bottom w:val="single" w:sz="4" w:space="0" w:color="000000"/>
              <w:right w:val="nil"/>
            </w:tcBorders>
          </w:tcPr>
          <w:p w:rsidR="003F6035" w:rsidRDefault="003F6035" w:rsidP="00F83873">
            <w:pPr>
              <w:pStyle w:val="TAL"/>
            </w:pPr>
            <w:r>
              <w:t>EAS Status</w:t>
            </w:r>
          </w:p>
        </w:tc>
        <w:tc>
          <w:tcPr>
            <w:tcW w:w="900" w:type="dxa"/>
            <w:tcBorders>
              <w:top w:val="single" w:sz="4" w:space="0" w:color="000000"/>
              <w:left w:val="single" w:sz="4" w:space="0" w:color="000000"/>
              <w:bottom w:val="single" w:sz="4" w:space="0" w:color="000000"/>
              <w:right w:val="nil"/>
            </w:tcBorders>
          </w:tcPr>
          <w:p w:rsidR="003F6035" w:rsidRDefault="003F6035" w:rsidP="00F83873">
            <w:pPr>
              <w:pStyle w:val="TAC"/>
            </w:pPr>
            <w:r>
              <w:t>O</w:t>
            </w:r>
          </w:p>
        </w:tc>
        <w:tc>
          <w:tcPr>
            <w:tcW w:w="5855" w:type="dxa"/>
            <w:tcBorders>
              <w:top w:val="single" w:sz="4" w:space="0" w:color="000000"/>
              <w:left w:val="single" w:sz="4" w:space="0" w:color="000000"/>
              <w:bottom w:val="single" w:sz="4" w:space="0" w:color="000000"/>
              <w:right w:val="single" w:sz="4" w:space="0" w:color="000000"/>
            </w:tcBorders>
          </w:tcPr>
          <w:p w:rsidR="003F6035" w:rsidRDefault="003F6035" w:rsidP="00F83873">
            <w:pPr>
              <w:pStyle w:val="TAL"/>
            </w:pPr>
            <w:r>
              <w:t xml:space="preserve">The status of the EAS (e.g. enabled, disabled, etc.) </w:t>
            </w:r>
          </w:p>
        </w:tc>
      </w:tr>
      <w:tr w:rsidR="003F6035" w:rsidTr="00F83873">
        <w:trPr>
          <w:jc w:val="center"/>
        </w:trPr>
        <w:tc>
          <w:tcPr>
            <w:tcW w:w="8910" w:type="dxa"/>
            <w:gridSpan w:val="3"/>
            <w:tcBorders>
              <w:top w:val="single" w:sz="4" w:space="0" w:color="000000"/>
              <w:left w:val="single" w:sz="4" w:space="0" w:color="000000"/>
              <w:bottom w:val="single" w:sz="4" w:space="0" w:color="000000"/>
              <w:right w:val="single" w:sz="4" w:space="0" w:color="000000"/>
            </w:tcBorders>
          </w:tcPr>
          <w:p w:rsidR="003F6035" w:rsidRDefault="003F6035" w:rsidP="00F83873">
            <w:pPr>
              <w:pStyle w:val="TAN"/>
            </w:pPr>
            <w:r>
              <w:t>NOTE 1:</w:t>
            </w:r>
            <w:r>
              <w:tab/>
              <w:t>Since the EASID of the EAS identifies the type of the application (e.g. SA6Video, SA6Game etc) as described in clause 7.2.4, "General context holding time duration" determined by EAS can depend on the EASID (type of the application).</w:t>
            </w:r>
          </w:p>
          <w:p w:rsidR="003F6035" w:rsidRDefault="003F6035" w:rsidP="00F83873">
            <w:pPr>
              <w:pStyle w:val="TAN"/>
            </w:pPr>
            <w:r>
              <w:t>NOTE 2:</w:t>
            </w:r>
            <w:r>
              <w:tab/>
              <w:t>This IE may be provided when only bundle ID is provided, and the bundle type indicates the proxy bundle.</w:t>
            </w:r>
          </w:p>
          <w:p w:rsidR="003F6035" w:rsidRDefault="003F6035" w:rsidP="00F83873">
            <w:pPr>
              <w:pStyle w:val="TAN"/>
              <w:rPr>
                <w:lang w:eastAsia="ko-KR"/>
              </w:rPr>
            </w:pPr>
            <w:r>
              <w:rPr>
                <w:lang w:eastAsia="ko-KR"/>
              </w:rPr>
              <w:t>NOTE 3:</w:t>
            </w:r>
            <w:r>
              <w:rPr>
                <w:lang w:eastAsia="ko-KR"/>
              </w:rPr>
              <w:tab/>
              <w:t xml:space="preserve">At least one of the IEs shall be present if </w:t>
            </w:r>
            <w:r>
              <w:t>EAS bundle information is provided</w:t>
            </w:r>
            <w:r>
              <w:rPr>
                <w:lang w:eastAsia="ko-KR"/>
              </w:rPr>
              <w:t>.</w:t>
            </w:r>
          </w:p>
          <w:p w:rsidR="003F6035" w:rsidRDefault="003F6035" w:rsidP="00F83873">
            <w:pPr>
              <w:pStyle w:val="TAN"/>
            </w:pPr>
            <w:r>
              <w:rPr>
                <w:lang w:eastAsia="ko-KR"/>
              </w:rPr>
              <w:t>NOTE 4:</w:t>
            </w:r>
            <w:r>
              <w:rPr>
                <w:lang w:eastAsia="ko-KR"/>
              </w:rPr>
              <w:tab/>
              <w:t>For edge node sharing scenario, in order to restrict the access to the subscriber of the partner operator, this IE should only include MNO information of the leading operator.</w:t>
            </w:r>
          </w:p>
        </w:tc>
      </w:tr>
    </w:tbl>
    <w:p w:rsidR="003F6035" w:rsidRDefault="003F6035" w:rsidP="003F6035"/>
    <w:p w:rsidR="003F6035" w:rsidRDefault="003F6035" w:rsidP="003F6035">
      <w:pPr>
        <w:pStyle w:val="EditorsNote"/>
      </w:pPr>
      <w:r>
        <w:t>Editor’s note: How the UPF information in the EAS profile is synchronized with UPF status in 5GC is FFS</w:t>
      </w:r>
    </w:p>
    <w:p w:rsidR="007F55AB" w:rsidRPr="003F6035" w:rsidRDefault="007F55AB" w:rsidP="002E1A27">
      <w:pPr>
        <w:rPr>
          <w:noProof/>
          <w:lang w:eastAsia="zh-CN"/>
        </w:rPr>
      </w:pPr>
    </w:p>
    <w:p w:rsidR="003F6035" w:rsidRDefault="003F6035" w:rsidP="002E1A27">
      <w:pPr>
        <w:rPr>
          <w:noProof/>
          <w:lang w:eastAsia="zh-CN"/>
        </w:rPr>
      </w:pPr>
    </w:p>
    <w:p w:rsidR="003F6035" w:rsidRPr="00C84093" w:rsidRDefault="003F6035" w:rsidP="002E1A27">
      <w:pPr>
        <w:rPr>
          <w:noProof/>
          <w:lang w:eastAsia="zh-CN"/>
        </w:rPr>
      </w:pPr>
    </w:p>
    <w:sectPr w:rsidR="003F6035" w:rsidRPr="00C84093">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6EFD" w:rsidRDefault="00D76EFD">
      <w:r>
        <w:separator/>
      </w:r>
    </w:p>
  </w:endnote>
  <w:endnote w:type="continuationSeparator" w:id="0">
    <w:p w:rsidR="00D76EFD" w:rsidRDefault="00D76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6EFD" w:rsidRDefault="00D76EFD">
      <w:r>
        <w:separator/>
      </w:r>
    </w:p>
  </w:footnote>
  <w:footnote w:type="continuationSeparator" w:id="0">
    <w:p w:rsidR="00D76EFD" w:rsidRDefault="00D76E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8E6085"/>
    <w:multiLevelType w:val="hybridMultilevel"/>
    <w:tmpl w:val="293C6A2C"/>
    <w:lvl w:ilvl="0" w:tplc="42B21DD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D7361A"/>
    <w:multiLevelType w:val="multilevel"/>
    <w:tmpl w:val="14D7361A"/>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7E9DF2C"/>
    <w:multiLevelType w:val="singleLevel"/>
    <w:tmpl w:val="17E9DF2C"/>
    <w:lvl w:ilvl="0">
      <w:start w:val="1"/>
      <w:numFmt w:val="decimal"/>
      <w:lvlText w:val="%1."/>
      <w:lvlJc w:val="left"/>
      <w:pPr>
        <w:ind w:left="0" w:firstLine="0"/>
      </w:pPr>
    </w:lvl>
  </w:abstractNum>
  <w:abstractNum w:abstractNumId="3" w15:restartNumberingAfterBreak="0">
    <w:nsid w:val="256267D7"/>
    <w:multiLevelType w:val="hybridMultilevel"/>
    <w:tmpl w:val="78083D92"/>
    <w:lvl w:ilvl="0" w:tplc="2DD820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D507F61"/>
    <w:multiLevelType w:val="hybridMultilevel"/>
    <w:tmpl w:val="9B5EEC66"/>
    <w:lvl w:ilvl="0" w:tplc="5F164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9D36ACE"/>
    <w:multiLevelType w:val="hybridMultilevel"/>
    <w:tmpl w:val="0CAEBADC"/>
    <w:lvl w:ilvl="0" w:tplc="B0486D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C5C30D4"/>
    <w:multiLevelType w:val="hybridMultilevel"/>
    <w:tmpl w:val="C5BEACA0"/>
    <w:lvl w:ilvl="0" w:tplc="093EE9B8">
      <w:start w:val="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0"/>
  </w:num>
  <w:num w:numId="3">
    <w:abstractNumId w:val="6"/>
  </w:num>
  <w:num w:numId="4">
    <w:abstractNumId w:val="2"/>
    <w:lvlOverride w:ilvl="0">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A6#62">
    <w15:presenceInfo w15:providerId="None" w15:userId="Huawei-SA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96"/>
    <w:rsid w:val="00004E42"/>
    <w:rsid w:val="00017303"/>
    <w:rsid w:val="00022E4A"/>
    <w:rsid w:val="000237E3"/>
    <w:rsid w:val="00037FFA"/>
    <w:rsid w:val="00052285"/>
    <w:rsid w:val="00062A46"/>
    <w:rsid w:val="00072D44"/>
    <w:rsid w:val="00083301"/>
    <w:rsid w:val="00084382"/>
    <w:rsid w:val="00091508"/>
    <w:rsid w:val="000928D3"/>
    <w:rsid w:val="000A1C77"/>
    <w:rsid w:val="000A5BBF"/>
    <w:rsid w:val="000B6310"/>
    <w:rsid w:val="000C6598"/>
    <w:rsid w:val="000D125A"/>
    <w:rsid w:val="000E065F"/>
    <w:rsid w:val="000E1923"/>
    <w:rsid w:val="000F73CB"/>
    <w:rsid w:val="000F76CD"/>
    <w:rsid w:val="00107AAB"/>
    <w:rsid w:val="0012798E"/>
    <w:rsid w:val="0013104E"/>
    <w:rsid w:val="0013504C"/>
    <w:rsid w:val="00135915"/>
    <w:rsid w:val="00135972"/>
    <w:rsid w:val="00146975"/>
    <w:rsid w:val="00147B5B"/>
    <w:rsid w:val="001526CE"/>
    <w:rsid w:val="001553AD"/>
    <w:rsid w:val="0015571C"/>
    <w:rsid w:val="00156707"/>
    <w:rsid w:val="00181541"/>
    <w:rsid w:val="001A1C18"/>
    <w:rsid w:val="001C5CE7"/>
    <w:rsid w:val="001E41F3"/>
    <w:rsid w:val="001E5A1C"/>
    <w:rsid w:val="0020225A"/>
    <w:rsid w:val="002037A2"/>
    <w:rsid w:val="0020416C"/>
    <w:rsid w:val="002055DD"/>
    <w:rsid w:val="002100CD"/>
    <w:rsid w:val="00210E61"/>
    <w:rsid w:val="00212FF7"/>
    <w:rsid w:val="00220C9C"/>
    <w:rsid w:val="00232D54"/>
    <w:rsid w:val="00247FAF"/>
    <w:rsid w:val="00257042"/>
    <w:rsid w:val="00262BAD"/>
    <w:rsid w:val="00275D12"/>
    <w:rsid w:val="00297FD0"/>
    <w:rsid w:val="002A412E"/>
    <w:rsid w:val="002B1F0E"/>
    <w:rsid w:val="002B38EA"/>
    <w:rsid w:val="002B65AB"/>
    <w:rsid w:val="002C5D2A"/>
    <w:rsid w:val="002C7EBF"/>
    <w:rsid w:val="002D16C0"/>
    <w:rsid w:val="002D458B"/>
    <w:rsid w:val="002E1A27"/>
    <w:rsid w:val="002F52C2"/>
    <w:rsid w:val="00307245"/>
    <w:rsid w:val="003131B7"/>
    <w:rsid w:val="00332BBF"/>
    <w:rsid w:val="00347CAD"/>
    <w:rsid w:val="003602EE"/>
    <w:rsid w:val="00370766"/>
    <w:rsid w:val="00396B16"/>
    <w:rsid w:val="003A3522"/>
    <w:rsid w:val="003A4667"/>
    <w:rsid w:val="003C08DA"/>
    <w:rsid w:val="003D084A"/>
    <w:rsid w:val="003E29EF"/>
    <w:rsid w:val="003E3390"/>
    <w:rsid w:val="003F00E8"/>
    <w:rsid w:val="003F5912"/>
    <w:rsid w:val="003F6035"/>
    <w:rsid w:val="003F7B39"/>
    <w:rsid w:val="00400023"/>
    <w:rsid w:val="00400063"/>
    <w:rsid w:val="004103EB"/>
    <w:rsid w:val="004120CD"/>
    <w:rsid w:val="004210F8"/>
    <w:rsid w:val="004239CE"/>
    <w:rsid w:val="004244F2"/>
    <w:rsid w:val="00424B44"/>
    <w:rsid w:val="004256E9"/>
    <w:rsid w:val="00425A80"/>
    <w:rsid w:val="00436BAB"/>
    <w:rsid w:val="00443BB8"/>
    <w:rsid w:val="00445737"/>
    <w:rsid w:val="00451C52"/>
    <w:rsid w:val="0045240A"/>
    <w:rsid w:val="004543B0"/>
    <w:rsid w:val="0045594B"/>
    <w:rsid w:val="0046282E"/>
    <w:rsid w:val="0046589F"/>
    <w:rsid w:val="004668DF"/>
    <w:rsid w:val="004818B1"/>
    <w:rsid w:val="00486FED"/>
    <w:rsid w:val="0049014B"/>
    <w:rsid w:val="00491579"/>
    <w:rsid w:val="0049211E"/>
    <w:rsid w:val="0049670D"/>
    <w:rsid w:val="004A0924"/>
    <w:rsid w:val="004A1BB0"/>
    <w:rsid w:val="004A2A8A"/>
    <w:rsid w:val="004A6CE2"/>
    <w:rsid w:val="004B2E9C"/>
    <w:rsid w:val="004B3305"/>
    <w:rsid w:val="004C7356"/>
    <w:rsid w:val="004D5F95"/>
    <w:rsid w:val="004E302C"/>
    <w:rsid w:val="005031D1"/>
    <w:rsid w:val="00504747"/>
    <w:rsid w:val="00506A5B"/>
    <w:rsid w:val="0050780D"/>
    <w:rsid w:val="00521039"/>
    <w:rsid w:val="005219F9"/>
    <w:rsid w:val="00521FBF"/>
    <w:rsid w:val="00524798"/>
    <w:rsid w:val="00525944"/>
    <w:rsid w:val="00525DE5"/>
    <w:rsid w:val="0052615C"/>
    <w:rsid w:val="00545845"/>
    <w:rsid w:val="0054686E"/>
    <w:rsid w:val="005513CA"/>
    <w:rsid w:val="00557BBC"/>
    <w:rsid w:val="005660BD"/>
    <w:rsid w:val="00567FC9"/>
    <w:rsid w:val="0057062D"/>
    <w:rsid w:val="005745AD"/>
    <w:rsid w:val="00585996"/>
    <w:rsid w:val="0058703A"/>
    <w:rsid w:val="005A3F92"/>
    <w:rsid w:val="005A4024"/>
    <w:rsid w:val="005A405C"/>
    <w:rsid w:val="005B0CD0"/>
    <w:rsid w:val="005B5D33"/>
    <w:rsid w:val="005C1635"/>
    <w:rsid w:val="005D3301"/>
    <w:rsid w:val="005D5305"/>
    <w:rsid w:val="005E0842"/>
    <w:rsid w:val="005E2C44"/>
    <w:rsid w:val="005E4909"/>
    <w:rsid w:val="005F4F8A"/>
    <w:rsid w:val="00600DC4"/>
    <w:rsid w:val="00603517"/>
    <w:rsid w:val="00607CA1"/>
    <w:rsid w:val="006413AA"/>
    <w:rsid w:val="00642835"/>
    <w:rsid w:val="00643079"/>
    <w:rsid w:val="0065003E"/>
    <w:rsid w:val="006572B2"/>
    <w:rsid w:val="006606BA"/>
    <w:rsid w:val="006630BE"/>
    <w:rsid w:val="00665EA1"/>
    <w:rsid w:val="00672993"/>
    <w:rsid w:val="00681DA1"/>
    <w:rsid w:val="00683222"/>
    <w:rsid w:val="00690ED5"/>
    <w:rsid w:val="006960D0"/>
    <w:rsid w:val="00697C8B"/>
    <w:rsid w:val="006A0945"/>
    <w:rsid w:val="006A0FAB"/>
    <w:rsid w:val="006A241A"/>
    <w:rsid w:val="006A6271"/>
    <w:rsid w:val="006B315B"/>
    <w:rsid w:val="006C0BFE"/>
    <w:rsid w:val="006C170D"/>
    <w:rsid w:val="006C5F2F"/>
    <w:rsid w:val="006C7F47"/>
    <w:rsid w:val="006D4207"/>
    <w:rsid w:val="006E21FB"/>
    <w:rsid w:val="007010B6"/>
    <w:rsid w:val="007100F7"/>
    <w:rsid w:val="00712A2B"/>
    <w:rsid w:val="00713847"/>
    <w:rsid w:val="00722FA4"/>
    <w:rsid w:val="00726946"/>
    <w:rsid w:val="00732381"/>
    <w:rsid w:val="0073780F"/>
    <w:rsid w:val="007454B4"/>
    <w:rsid w:val="007479F4"/>
    <w:rsid w:val="00770A9F"/>
    <w:rsid w:val="00774502"/>
    <w:rsid w:val="007806C0"/>
    <w:rsid w:val="007825D3"/>
    <w:rsid w:val="00790D88"/>
    <w:rsid w:val="007A02F5"/>
    <w:rsid w:val="007A1E9B"/>
    <w:rsid w:val="007A4A08"/>
    <w:rsid w:val="007B03B5"/>
    <w:rsid w:val="007B0683"/>
    <w:rsid w:val="007B4183"/>
    <w:rsid w:val="007B512A"/>
    <w:rsid w:val="007C2097"/>
    <w:rsid w:val="007C5607"/>
    <w:rsid w:val="007D395E"/>
    <w:rsid w:val="007E0DCE"/>
    <w:rsid w:val="007E16D9"/>
    <w:rsid w:val="007F4FDC"/>
    <w:rsid w:val="007F55AB"/>
    <w:rsid w:val="00800104"/>
    <w:rsid w:val="008034DF"/>
    <w:rsid w:val="0080691C"/>
    <w:rsid w:val="00807966"/>
    <w:rsid w:val="00817868"/>
    <w:rsid w:val="00820A4A"/>
    <w:rsid w:val="00822EBD"/>
    <w:rsid w:val="0083350E"/>
    <w:rsid w:val="00834247"/>
    <w:rsid w:val="00837283"/>
    <w:rsid w:val="00843C3D"/>
    <w:rsid w:val="00847D51"/>
    <w:rsid w:val="0085467E"/>
    <w:rsid w:val="00856B98"/>
    <w:rsid w:val="00865574"/>
    <w:rsid w:val="00870EE7"/>
    <w:rsid w:val="00871367"/>
    <w:rsid w:val="00873B74"/>
    <w:rsid w:val="008747F1"/>
    <w:rsid w:val="00881AEE"/>
    <w:rsid w:val="008A0451"/>
    <w:rsid w:val="008A1902"/>
    <w:rsid w:val="008A5E86"/>
    <w:rsid w:val="008B1118"/>
    <w:rsid w:val="008B3DB0"/>
    <w:rsid w:val="008B5030"/>
    <w:rsid w:val="008B560C"/>
    <w:rsid w:val="008B6B24"/>
    <w:rsid w:val="008C1E65"/>
    <w:rsid w:val="008E448A"/>
    <w:rsid w:val="008F33A2"/>
    <w:rsid w:val="008F36A5"/>
    <w:rsid w:val="008F647C"/>
    <w:rsid w:val="008F686C"/>
    <w:rsid w:val="009012A3"/>
    <w:rsid w:val="00912340"/>
    <w:rsid w:val="00913940"/>
    <w:rsid w:val="00914BF7"/>
    <w:rsid w:val="00916626"/>
    <w:rsid w:val="00927719"/>
    <w:rsid w:val="00934B69"/>
    <w:rsid w:val="009359C8"/>
    <w:rsid w:val="00936103"/>
    <w:rsid w:val="00946F9E"/>
    <w:rsid w:val="00954242"/>
    <w:rsid w:val="00957D6A"/>
    <w:rsid w:val="00973D22"/>
    <w:rsid w:val="00976186"/>
    <w:rsid w:val="009947C8"/>
    <w:rsid w:val="009A3CCE"/>
    <w:rsid w:val="009B1BF2"/>
    <w:rsid w:val="009B560B"/>
    <w:rsid w:val="009C27BB"/>
    <w:rsid w:val="009C61B9"/>
    <w:rsid w:val="009D51CB"/>
    <w:rsid w:val="009E3297"/>
    <w:rsid w:val="009F7FF6"/>
    <w:rsid w:val="00A200DC"/>
    <w:rsid w:val="00A24FF2"/>
    <w:rsid w:val="00A27D39"/>
    <w:rsid w:val="00A33D66"/>
    <w:rsid w:val="00A3669C"/>
    <w:rsid w:val="00A4457A"/>
    <w:rsid w:val="00A47E70"/>
    <w:rsid w:val="00A526CC"/>
    <w:rsid w:val="00A55FB5"/>
    <w:rsid w:val="00A72326"/>
    <w:rsid w:val="00A823B2"/>
    <w:rsid w:val="00A8322D"/>
    <w:rsid w:val="00A862B9"/>
    <w:rsid w:val="00A87129"/>
    <w:rsid w:val="00A91F8C"/>
    <w:rsid w:val="00A925F2"/>
    <w:rsid w:val="00A976CB"/>
    <w:rsid w:val="00AB0C79"/>
    <w:rsid w:val="00AB6534"/>
    <w:rsid w:val="00AB7599"/>
    <w:rsid w:val="00AD2965"/>
    <w:rsid w:val="00AD384E"/>
    <w:rsid w:val="00AD7C25"/>
    <w:rsid w:val="00AF519A"/>
    <w:rsid w:val="00AF5C3D"/>
    <w:rsid w:val="00AF64FC"/>
    <w:rsid w:val="00AF79C3"/>
    <w:rsid w:val="00B05B9E"/>
    <w:rsid w:val="00B14365"/>
    <w:rsid w:val="00B15EB6"/>
    <w:rsid w:val="00B2126E"/>
    <w:rsid w:val="00B258BB"/>
    <w:rsid w:val="00B35C6C"/>
    <w:rsid w:val="00B375D6"/>
    <w:rsid w:val="00B46356"/>
    <w:rsid w:val="00B63F74"/>
    <w:rsid w:val="00B660D7"/>
    <w:rsid w:val="00B66D06"/>
    <w:rsid w:val="00B71B77"/>
    <w:rsid w:val="00B74C22"/>
    <w:rsid w:val="00B754CE"/>
    <w:rsid w:val="00B8024E"/>
    <w:rsid w:val="00B925FA"/>
    <w:rsid w:val="00B95BA0"/>
    <w:rsid w:val="00B95BC8"/>
    <w:rsid w:val="00B96A34"/>
    <w:rsid w:val="00BA016E"/>
    <w:rsid w:val="00BB4A9E"/>
    <w:rsid w:val="00BB5DFC"/>
    <w:rsid w:val="00BC36D8"/>
    <w:rsid w:val="00BC58D0"/>
    <w:rsid w:val="00BC7EB8"/>
    <w:rsid w:val="00BD279D"/>
    <w:rsid w:val="00BF0A8C"/>
    <w:rsid w:val="00BF0C52"/>
    <w:rsid w:val="00C07199"/>
    <w:rsid w:val="00C1041E"/>
    <w:rsid w:val="00C123D3"/>
    <w:rsid w:val="00C124F2"/>
    <w:rsid w:val="00C1723F"/>
    <w:rsid w:val="00C217B8"/>
    <w:rsid w:val="00C21836"/>
    <w:rsid w:val="00C25E7E"/>
    <w:rsid w:val="00C34430"/>
    <w:rsid w:val="00C3538A"/>
    <w:rsid w:val="00C35B9B"/>
    <w:rsid w:val="00C40273"/>
    <w:rsid w:val="00C4145A"/>
    <w:rsid w:val="00C4284F"/>
    <w:rsid w:val="00C4348C"/>
    <w:rsid w:val="00C47E99"/>
    <w:rsid w:val="00C524DD"/>
    <w:rsid w:val="00C54F42"/>
    <w:rsid w:val="00C70070"/>
    <w:rsid w:val="00C71946"/>
    <w:rsid w:val="00C819F1"/>
    <w:rsid w:val="00C84093"/>
    <w:rsid w:val="00C953E5"/>
    <w:rsid w:val="00C95985"/>
    <w:rsid w:val="00C96EAE"/>
    <w:rsid w:val="00CA32C1"/>
    <w:rsid w:val="00CA36CD"/>
    <w:rsid w:val="00CA3886"/>
    <w:rsid w:val="00CA4650"/>
    <w:rsid w:val="00CB1493"/>
    <w:rsid w:val="00CB204C"/>
    <w:rsid w:val="00CC22D4"/>
    <w:rsid w:val="00CC5026"/>
    <w:rsid w:val="00CC65BA"/>
    <w:rsid w:val="00CD0EB9"/>
    <w:rsid w:val="00CD1719"/>
    <w:rsid w:val="00CD2478"/>
    <w:rsid w:val="00CD3417"/>
    <w:rsid w:val="00CE21CA"/>
    <w:rsid w:val="00CE3B63"/>
    <w:rsid w:val="00D0472E"/>
    <w:rsid w:val="00D075A9"/>
    <w:rsid w:val="00D218E3"/>
    <w:rsid w:val="00D2328E"/>
    <w:rsid w:val="00D23A71"/>
    <w:rsid w:val="00D35805"/>
    <w:rsid w:val="00D36337"/>
    <w:rsid w:val="00D407B1"/>
    <w:rsid w:val="00D54E8C"/>
    <w:rsid w:val="00D65026"/>
    <w:rsid w:val="00D658A3"/>
    <w:rsid w:val="00D70D86"/>
    <w:rsid w:val="00D76EFD"/>
    <w:rsid w:val="00D83BF8"/>
    <w:rsid w:val="00D96390"/>
    <w:rsid w:val="00DA4A78"/>
    <w:rsid w:val="00DA75EC"/>
    <w:rsid w:val="00DC492A"/>
    <w:rsid w:val="00DD30F3"/>
    <w:rsid w:val="00DD63CF"/>
    <w:rsid w:val="00E00442"/>
    <w:rsid w:val="00E05633"/>
    <w:rsid w:val="00E1161B"/>
    <w:rsid w:val="00E20CD5"/>
    <w:rsid w:val="00E22736"/>
    <w:rsid w:val="00E27287"/>
    <w:rsid w:val="00E2764E"/>
    <w:rsid w:val="00E32FD7"/>
    <w:rsid w:val="00E348FE"/>
    <w:rsid w:val="00E412FD"/>
    <w:rsid w:val="00E42C12"/>
    <w:rsid w:val="00E43851"/>
    <w:rsid w:val="00E50C3F"/>
    <w:rsid w:val="00E55D6D"/>
    <w:rsid w:val="00E5646D"/>
    <w:rsid w:val="00E71595"/>
    <w:rsid w:val="00E74E32"/>
    <w:rsid w:val="00E81BF9"/>
    <w:rsid w:val="00E84466"/>
    <w:rsid w:val="00E855CA"/>
    <w:rsid w:val="00EB1914"/>
    <w:rsid w:val="00EB4FA3"/>
    <w:rsid w:val="00EB50D0"/>
    <w:rsid w:val="00EB77F5"/>
    <w:rsid w:val="00EC7C23"/>
    <w:rsid w:val="00ED4616"/>
    <w:rsid w:val="00ED5B7D"/>
    <w:rsid w:val="00ED7484"/>
    <w:rsid w:val="00EE7D7C"/>
    <w:rsid w:val="00EF2CB8"/>
    <w:rsid w:val="00F06166"/>
    <w:rsid w:val="00F10DFC"/>
    <w:rsid w:val="00F171D1"/>
    <w:rsid w:val="00F177A9"/>
    <w:rsid w:val="00F20362"/>
    <w:rsid w:val="00F2294D"/>
    <w:rsid w:val="00F25D98"/>
    <w:rsid w:val="00F27894"/>
    <w:rsid w:val="00F300FB"/>
    <w:rsid w:val="00F41E02"/>
    <w:rsid w:val="00F5389E"/>
    <w:rsid w:val="00F545AC"/>
    <w:rsid w:val="00F56BA7"/>
    <w:rsid w:val="00F6543A"/>
    <w:rsid w:val="00F65CCD"/>
    <w:rsid w:val="00F66CA4"/>
    <w:rsid w:val="00F81736"/>
    <w:rsid w:val="00F868F9"/>
    <w:rsid w:val="00F9205A"/>
    <w:rsid w:val="00F92762"/>
    <w:rsid w:val="00F946A3"/>
    <w:rsid w:val="00F95B00"/>
    <w:rsid w:val="00F95E21"/>
    <w:rsid w:val="00FA347E"/>
    <w:rsid w:val="00FB6386"/>
    <w:rsid w:val="00FC77DE"/>
    <w:rsid w:val="00FD59DF"/>
    <w:rsid w:val="00FE0706"/>
    <w:rsid w:val="00FE3460"/>
    <w:rsid w:val="00FE4987"/>
    <w:rsid w:val="00FE6069"/>
    <w:rsid w:val="00FF4760"/>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59171C"/>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1"/>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925F2"/>
    <w:rPr>
      <w:rFonts w:ascii="Times New Roman" w:hAnsi="Times New Roman"/>
      <w:lang w:eastAsia="en-US"/>
    </w:rPr>
  </w:style>
  <w:style w:type="character" w:customStyle="1" w:styleId="NOChar">
    <w:name w:val="NO Char"/>
    <w:link w:val="NO"/>
    <w:qFormat/>
    <w:locked/>
    <w:rsid w:val="00A925F2"/>
    <w:rPr>
      <w:rFonts w:ascii="Times New Roman" w:hAnsi="Times New Roman"/>
      <w:lang w:eastAsia="en-US"/>
    </w:rPr>
  </w:style>
  <w:style w:type="character" w:customStyle="1" w:styleId="THChar">
    <w:name w:val="TH Char"/>
    <w:link w:val="TH"/>
    <w:qFormat/>
    <w:locked/>
    <w:rsid w:val="00A925F2"/>
    <w:rPr>
      <w:rFonts w:ascii="Arial" w:hAnsi="Arial"/>
      <w:b/>
      <w:lang w:eastAsia="en-US"/>
    </w:rPr>
  </w:style>
  <w:style w:type="character" w:customStyle="1" w:styleId="TFChar">
    <w:name w:val="TF Char"/>
    <w:link w:val="TF"/>
    <w:qFormat/>
    <w:locked/>
    <w:rsid w:val="00A925F2"/>
    <w:rPr>
      <w:rFonts w:ascii="Arial" w:hAnsi="Arial"/>
      <w:b/>
      <w:lang w:eastAsia="en-US"/>
    </w:rPr>
  </w:style>
  <w:style w:type="character" w:customStyle="1" w:styleId="EditorsNoteChar">
    <w:name w:val="Editor's Note Char"/>
    <w:aliases w:val="EN Char"/>
    <w:link w:val="EditorsNote"/>
    <w:qFormat/>
    <w:locked/>
    <w:rsid w:val="00A925F2"/>
    <w:rPr>
      <w:rFonts w:ascii="Times New Roman" w:hAnsi="Times New Roman"/>
      <w:color w:val="FF0000"/>
      <w:lang w:eastAsia="en-US"/>
    </w:rPr>
  </w:style>
  <w:style w:type="character" w:styleId="af1">
    <w:name w:val="Unresolved Mention"/>
    <w:basedOn w:val="a0"/>
    <w:uiPriority w:val="99"/>
    <w:semiHidden/>
    <w:unhideWhenUsed/>
    <w:rsid w:val="006C5F2F"/>
    <w:rPr>
      <w:color w:val="605E5C"/>
      <w:shd w:val="clear" w:color="auto" w:fill="E1DFDD"/>
    </w:rPr>
  </w:style>
  <w:style w:type="character" w:customStyle="1" w:styleId="NOZchn">
    <w:name w:val="NO Zchn"/>
    <w:qFormat/>
    <w:locked/>
    <w:rsid w:val="002C5D2A"/>
    <w:rPr>
      <w:rFonts w:ascii="Times New Roman" w:eastAsia="Times New Roman" w:hAnsi="Times New Roman"/>
      <w:lang w:val="en-GB" w:eastAsia="en-US"/>
    </w:rPr>
  </w:style>
  <w:style w:type="paragraph" w:styleId="af2">
    <w:name w:val="List Paragraph"/>
    <w:basedOn w:val="a"/>
    <w:uiPriority w:val="34"/>
    <w:qFormat/>
    <w:rsid w:val="0083350E"/>
    <w:pPr>
      <w:ind w:left="720"/>
      <w:contextualSpacing/>
    </w:pPr>
    <w:rPr>
      <w:rFonts w:eastAsia="Times New Roman"/>
    </w:rPr>
  </w:style>
  <w:style w:type="character" w:customStyle="1" w:styleId="TALChar">
    <w:name w:val="TAL Char"/>
    <w:link w:val="TAL"/>
    <w:qFormat/>
    <w:locked/>
    <w:rsid w:val="00C84093"/>
    <w:rPr>
      <w:rFonts w:ascii="Arial" w:hAnsi="Arial"/>
      <w:sz w:val="18"/>
      <w:lang w:val="en-GB" w:eastAsia="en-US"/>
    </w:rPr>
  </w:style>
  <w:style w:type="character" w:customStyle="1" w:styleId="TACChar">
    <w:name w:val="TAC Char"/>
    <w:link w:val="TAC"/>
    <w:qFormat/>
    <w:locked/>
    <w:rsid w:val="00C84093"/>
    <w:rPr>
      <w:rFonts w:ascii="Arial" w:hAnsi="Arial"/>
      <w:sz w:val="18"/>
      <w:lang w:val="en-GB" w:eastAsia="en-US"/>
    </w:rPr>
  </w:style>
  <w:style w:type="character" w:customStyle="1" w:styleId="TAHCar">
    <w:name w:val="TAH Car"/>
    <w:link w:val="TAH"/>
    <w:qFormat/>
    <w:locked/>
    <w:rsid w:val="00C84093"/>
    <w:rPr>
      <w:rFonts w:ascii="Arial" w:hAnsi="Arial"/>
      <w:b/>
      <w:sz w:val="18"/>
      <w:lang w:val="en-GB" w:eastAsia="en-US"/>
    </w:rPr>
  </w:style>
  <w:style w:type="character" w:customStyle="1" w:styleId="TANChar1">
    <w:name w:val="TAN Char1"/>
    <w:basedOn w:val="TALChar"/>
    <w:link w:val="TAN"/>
    <w:qFormat/>
    <w:rsid w:val="003F603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63071332">
      <w:bodyDiv w:val="1"/>
      <w:marLeft w:val="0"/>
      <w:marRight w:val="0"/>
      <w:marTop w:val="0"/>
      <w:marBottom w:val="0"/>
      <w:divBdr>
        <w:top w:val="none" w:sz="0" w:space="0" w:color="auto"/>
        <w:left w:val="none" w:sz="0" w:space="0" w:color="auto"/>
        <w:bottom w:val="none" w:sz="0" w:space="0" w:color="auto"/>
        <w:right w:val="none" w:sz="0" w:space="0" w:color="auto"/>
      </w:divBdr>
    </w:div>
    <w:div w:id="353190200">
      <w:bodyDiv w:val="1"/>
      <w:marLeft w:val="0"/>
      <w:marRight w:val="0"/>
      <w:marTop w:val="0"/>
      <w:marBottom w:val="0"/>
      <w:divBdr>
        <w:top w:val="none" w:sz="0" w:space="0" w:color="auto"/>
        <w:left w:val="none" w:sz="0" w:space="0" w:color="auto"/>
        <w:bottom w:val="none" w:sz="0" w:space="0" w:color="auto"/>
        <w:right w:val="none" w:sz="0" w:space="0" w:color="auto"/>
      </w:divBdr>
    </w:div>
    <w:div w:id="480342887">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85131011">
      <w:bodyDiv w:val="1"/>
      <w:marLeft w:val="0"/>
      <w:marRight w:val="0"/>
      <w:marTop w:val="0"/>
      <w:marBottom w:val="0"/>
      <w:divBdr>
        <w:top w:val="none" w:sz="0" w:space="0" w:color="auto"/>
        <w:left w:val="none" w:sz="0" w:space="0" w:color="auto"/>
        <w:bottom w:val="none" w:sz="0" w:space="0" w:color="auto"/>
        <w:right w:val="none" w:sz="0" w:space="0" w:color="auto"/>
      </w:divBdr>
    </w:div>
    <w:div w:id="930940036">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44081622">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94050237">
      <w:bodyDiv w:val="1"/>
      <w:marLeft w:val="0"/>
      <w:marRight w:val="0"/>
      <w:marTop w:val="0"/>
      <w:marBottom w:val="0"/>
      <w:divBdr>
        <w:top w:val="none" w:sz="0" w:space="0" w:color="auto"/>
        <w:left w:val="none" w:sz="0" w:space="0" w:color="auto"/>
        <w:bottom w:val="none" w:sz="0" w:space="0" w:color="auto"/>
        <w:right w:val="none" w:sz="0" w:space="0" w:color="auto"/>
      </w:divBdr>
    </w:div>
    <w:div w:id="1626931998">
      <w:bodyDiv w:val="1"/>
      <w:marLeft w:val="0"/>
      <w:marRight w:val="0"/>
      <w:marTop w:val="0"/>
      <w:marBottom w:val="0"/>
      <w:divBdr>
        <w:top w:val="none" w:sz="0" w:space="0" w:color="auto"/>
        <w:left w:val="none" w:sz="0" w:space="0" w:color="auto"/>
        <w:bottom w:val="none" w:sz="0" w:space="0" w:color="auto"/>
        <w:right w:val="none" w:sz="0" w:space="0" w:color="auto"/>
      </w:divBdr>
    </w:div>
    <w:div w:id="1893619283">
      <w:bodyDiv w:val="1"/>
      <w:marLeft w:val="0"/>
      <w:marRight w:val="0"/>
      <w:marTop w:val="0"/>
      <w:marBottom w:val="0"/>
      <w:divBdr>
        <w:top w:val="none" w:sz="0" w:space="0" w:color="auto"/>
        <w:left w:val="none" w:sz="0" w:space="0" w:color="auto"/>
        <w:bottom w:val="none" w:sz="0" w:space="0" w:color="auto"/>
        <w:right w:val="none" w:sz="0" w:space="0" w:color="auto"/>
      </w:divBdr>
    </w:div>
    <w:div w:id="1897159764">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64714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uyajie1@huawei.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6C4699-3888-4033-929E-0B8F98EB7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2463</TotalTime>
  <Pages>4</Pages>
  <Words>1140</Words>
  <Characters>6499</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Huawei-SA6#62</cp:lastModifiedBy>
  <cp:revision>22</cp:revision>
  <cp:lastPrinted>1899-12-31T16:00:00Z</cp:lastPrinted>
  <dcterms:created xsi:type="dcterms:W3CDTF">2024-03-27T07:34:00Z</dcterms:created>
  <dcterms:modified xsi:type="dcterms:W3CDTF">2024-07-03T11:48:00Z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(3)Dgc2/GbtXTjZBhfSVkeW1KuFIXbj4S9HQDNVvUDmAx7nYavVbUYaWPQnpV57h71SwKr7DVwB
FYUCR6NmtQJxwq1Y7uOMTPYgGEowBQ9rJIrJvIGPVFab16ZMkAyZxq7G78Wk24UHIJA34X5/
50Xktw3ksGtnNqJkXor66ZD7pXYM7D52ipGDWqCCi3XY94h7lT9k9dL5OJx1BMnT+/cAUiEi
T9XCCNL60fwpZ7D5oG</vt:lpwstr>
  </property>
  <property fmtid="{D5CDD505-2E9C-101B-9397-08002B2CF9AE}" pid="4" name="_2015_ms_pID_7253431">
    <vt:lpwstr>FgVzP8QKrsEPZ2NfhqDnpp+HMt6nC/WP9nZgRFMH/kIQNrg1x9aMPf
cyHV9mYtzxIjK1He88p8s3oTs8SUaKDkODjLcWRx1o/41WSUWS1r06Qz0Wiaf+iHOGBM4UJm
8wWNazuaUkOQugWGT4YoPw//Tc3MnIsEV0qzTBRsCqg/EDzs0oL0bI6ZRDm9HwVLkWxNo3+D
/tviVxYFo4YNtXeHPuEcPrV/tC2yL877qHhz</vt:lpwstr>
  </property>
  <property fmtid="{D5CDD505-2E9C-101B-9397-08002B2CF9AE}" pid="5" name="_2015_ms_pID_7253432">
    <vt:lpwstr>Vvtn6hrff87nIRpSoq+QMXA=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1717136651</vt:lpwstr>
  </property>
</Properties>
</file>